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64B320" w14:textId="77777777" w:rsidR="00C37E27" w:rsidRDefault="00C37E27" w:rsidP="00C37E2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S2-2408294</w:t>
      </w:r>
      <w:r>
        <w:rPr>
          <w:b/>
          <w:i/>
          <w:noProof/>
          <w:sz w:val="28"/>
        </w:rPr>
        <w:fldChar w:fldCharType="end"/>
      </w:r>
    </w:p>
    <w:p w14:paraId="53388AE6" w14:textId="77777777" w:rsidR="00C37E27" w:rsidRDefault="00C37E27" w:rsidP="00C37E2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7E27" w14:paraId="0B5EB184" w14:textId="77777777" w:rsidTr="00086867">
        <w:tc>
          <w:tcPr>
            <w:tcW w:w="9641" w:type="dxa"/>
            <w:gridSpan w:val="9"/>
            <w:tcBorders>
              <w:top w:val="single" w:sz="4" w:space="0" w:color="auto"/>
              <w:left w:val="single" w:sz="4" w:space="0" w:color="auto"/>
              <w:right w:val="single" w:sz="4" w:space="0" w:color="auto"/>
            </w:tcBorders>
          </w:tcPr>
          <w:p w14:paraId="3B356B35" w14:textId="77777777" w:rsidR="00C37E27" w:rsidRDefault="00C37E27" w:rsidP="00086867">
            <w:pPr>
              <w:pStyle w:val="CRCoverPage"/>
              <w:spacing w:after="0"/>
              <w:jc w:val="right"/>
              <w:rPr>
                <w:i/>
                <w:noProof/>
              </w:rPr>
            </w:pPr>
            <w:r>
              <w:rPr>
                <w:i/>
                <w:noProof/>
                <w:sz w:val="14"/>
              </w:rPr>
              <w:t>CR-Form-v12.3</w:t>
            </w:r>
          </w:p>
        </w:tc>
      </w:tr>
      <w:tr w:rsidR="00C37E27" w14:paraId="2BDEC4E5" w14:textId="77777777" w:rsidTr="00086867">
        <w:tc>
          <w:tcPr>
            <w:tcW w:w="9641" w:type="dxa"/>
            <w:gridSpan w:val="9"/>
            <w:tcBorders>
              <w:left w:val="single" w:sz="4" w:space="0" w:color="auto"/>
              <w:right w:val="single" w:sz="4" w:space="0" w:color="auto"/>
            </w:tcBorders>
          </w:tcPr>
          <w:p w14:paraId="4ACCBF96" w14:textId="77777777" w:rsidR="00C37E27" w:rsidRDefault="00C37E27" w:rsidP="00086867">
            <w:pPr>
              <w:pStyle w:val="CRCoverPage"/>
              <w:spacing w:after="0"/>
              <w:jc w:val="center"/>
              <w:rPr>
                <w:noProof/>
              </w:rPr>
            </w:pPr>
            <w:r>
              <w:rPr>
                <w:b/>
                <w:noProof/>
                <w:sz w:val="32"/>
              </w:rPr>
              <w:t>CHANGE REQUEST</w:t>
            </w:r>
          </w:p>
        </w:tc>
      </w:tr>
      <w:tr w:rsidR="00C37E27" w14:paraId="1E401DD3" w14:textId="77777777" w:rsidTr="00086867">
        <w:tc>
          <w:tcPr>
            <w:tcW w:w="9641" w:type="dxa"/>
            <w:gridSpan w:val="9"/>
            <w:tcBorders>
              <w:left w:val="single" w:sz="4" w:space="0" w:color="auto"/>
              <w:right w:val="single" w:sz="4" w:space="0" w:color="auto"/>
            </w:tcBorders>
          </w:tcPr>
          <w:p w14:paraId="1C345225" w14:textId="77777777" w:rsidR="00C37E27" w:rsidRDefault="00C37E27" w:rsidP="00086867">
            <w:pPr>
              <w:pStyle w:val="CRCoverPage"/>
              <w:spacing w:after="0"/>
              <w:rPr>
                <w:noProof/>
                <w:sz w:val="8"/>
                <w:szCs w:val="8"/>
              </w:rPr>
            </w:pPr>
          </w:p>
        </w:tc>
      </w:tr>
      <w:tr w:rsidR="00C37E27" w14:paraId="0EE1C4AE" w14:textId="77777777" w:rsidTr="00086867">
        <w:tc>
          <w:tcPr>
            <w:tcW w:w="142" w:type="dxa"/>
            <w:tcBorders>
              <w:left w:val="single" w:sz="4" w:space="0" w:color="auto"/>
            </w:tcBorders>
          </w:tcPr>
          <w:p w14:paraId="1CC4ECF7" w14:textId="77777777" w:rsidR="00C37E27" w:rsidRDefault="00C37E27" w:rsidP="00086867">
            <w:pPr>
              <w:pStyle w:val="CRCoverPage"/>
              <w:spacing w:after="0"/>
              <w:jc w:val="right"/>
              <w:rPr>
                <w:noProof/>
              </w:rPr>
            </w:pPr>
          </w:p>
        </w:tc>
        <w:tc>
          <w:tcPr>
            <w:tcW w:w="1559" w:type="dxa"/>
            <w:shd w:val="pct30" w:color="FFFF00" w:fill="auto"/>
          </w:tcPr>
          <w:p w14:paraId="49C373E1" w14:textId="77777777" w:rsidR="00C37E27" w:rsidRPr="00410371" w:rsidRDefault="00C37E27" w:rsidP="0008686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23.304</w:t>
            </w:r>
            <w:r>
              <w:rPr>
                <w:b/>
                <w:noProof/>
                <w:sz w:val="28"/>
              </w:rPr>
              <w:fldChar w:fldCharType="end"/>
            </w:r>
          </w:p>
        </w:tc>
        <w:tc>
          <w:tcPr>
            <w:tcW w:w="709" w:type="dxa"/>
          </w:tcPr>
          <w:p w14:paraId="6A4168C2" w14:textId="77777777" w:rsidR="00C37E27" w:rsidRDefault="00C37E27" w:rsidP="00086867">
            <w:pPr>
              <w:pStyle w:val="CRCoverPage"/>
              <w:spacing w:after="0"/>
              <w:jc w:val="center"/>
              <w:rPr>
                <w:noProof/>
              </w:rPr>
            </w:pPr>
            <w:r>
              <w:rPr>
                <w:b/>
                <w:noProof/>
                <w:sz w:val="28"/>
              </w:rPr>
              <w:t>CR</w:t>
            </w:r>
          </w:p>
        </w:tc>
        <w:tc>
          <w:tcPr>
            <w:tcW w:w="1276" w:type="dxa"/>
            <w:shd w:val="pct30" w:color="FFFF00" w:fill="auto"/>
          </w:tcPr>
          <w:p w14:paraId="6A5CDB80" w14:textId="77777777" w:rsidR="00C37E27" w:rsidRPr="00410371" w:rsidRDefault="00C37E27" w:rsidP="00086867">
            <w:pPr>
              <w:pStyle w:val="CRCoverPage"/>
              <w:spacing w:after="0"/>
              <w:rPr>
                <w:noProof/>
              </w:rPr>
            </w:pPr>
            <w:r>
              <w:fldChar w:fldCharType="begin"/>
            </w:r>
            <w:r>
              <w:instrText xml:space="preserve"> DOCPROPERTY  Cr#  \* MERGEFORMAT </w:instrText>
            </w:r>
            <w:r>
              <w:fldChar w:fldCharType="separate"/>
            </w:r>
            <w:r w:rsidRPr="00410371">
              <w:rPr>
                <w:b/>
                <w:noProof/>
                <w:sz w:val="28"/>
              </w:rPr>
              <w:t>0471</w:t>
            </w:r>
            <w:r>
              <w:rPr>
                <w:b/>
                <w:noProof/>
                <w:sz w:val="28"/>
              </w:rPr>
              <w:fldChar w:fldCharType="end"/>
            </w:r>
          </w:p>
        </w:tc>
        <w:tc>
          <w:tcPr>
            <w:tcW w:w="709" w:type="dxa"/>
          </w:tcPr>
          <w:p w14:paraId="075DB577" w14:textId="77777777" w:rsidR="00C37E27" w:rsidRDefault="00C37E27" w:rsidP="00086867">
            <w:pPr>
              <w:pStyle w:val="CRCoverPage"/>
              <w:tabs>
                <w:tab w:val="right" w:pos="625"/>
              </w:tabs>
              <w:spacing w:after="0"/>
              <w:jc w:val="center"/>
              <w:rPr>
                <w:noProof/>
              </w:rPr>
            </w:pPr>
            <w:r>
              <w:rPr>
                <w:b/>
                <w:bCs/>
                <w:noProof/>
                <w:sz w:val="28"/>
              </w:rPr>
              <w:t>rev</w:t>
            </w:r>
          </w:p>
        </w:tc>
        <w:tc>
          <w:tcPr>
            <w:tcW w:w="992" w:type="dxa"/>
            <w:shd w:val="pct30" w:color="FFFF00" w:fill="auto"/>
          </w:tcPr>
          <w:p w14:paraId="3107424A" w14:textId="77777777" w:rsidR="00C37E27" w:rsidRPr="00410371" w:rsidRDefault="00C37E27" w:rsidP="0008686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E86E33A" w14:textId="77777777" w:rsidR="00C37E27" w:rsidRDefault="00C37E27" w:rsidP="000868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C819D0" w14:textId="77777777" w:rsidR="00C37E27" w:rsidRPr="00410371" w:rsidRDefault="00C37E27" w:rsidP="0008686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72931035" w14:textId="77777777" w:rsidR="00C37E27" w:rsidRDefault="00C37E27" w:rsidP="00086867">
            <w:pPr>
              <w:pStyle w:val="CRCoverPage"/>
              <w:spacing w:after="0"/>
              <w:rPr>
                <w:noProof/>
              </w:rPr>
            </w:pPr>
          </w:p>
        </w:tc>
      </w:tr>
      <w:tr w:rsidR="00C37E27" w14:paraId="560D5BC7" w14:textId="77777777" w:rsidTr="00086867">
        <w:tc>
          <w:tcPr>
            <w:tcW w:w="9641" w:type="dxa"/>
            <w:gridSpan w:val="9"/>
            <w:tcBorders>
              <w:left w:val="single" w:sz="4" w:space="0" w:color="auto"/>
              <w:right w:val="single" w:sz="4" w:space="0" w:color="auto"/>
            </w:tcBorders>
          </w:tcPr>
          <w:p w14:paraId="064311C5" w14:textId="77777777" w:rsidR="00C37E27" w:rsidRDefault="00C37E27" w:rsidP="00086867">
            <w:pPr>
              <w:pStyle w:val="CRCoverPage"/>
              <w:spacing w:after="0"/>
              <w:rPr>
                <w:noProof/>
              </w:rPr>
            </w:pPr>
          </w:p>
        </w:tc>
      </w:tr>
      <w:tr w:rsidR="00C37E27" w14:paraId="20361F7E" w14:textId="77777777" w:rsidTr="00086867">
        <w:tc>
          <w:tcPr>
            <w:tcW w:w="9641" w:type="dxa"/>
            <w:gridSpan w:val="9"/>
            <w:tcBorders>
              <w:top w:val="single" w:sz="4" w:space="0" w:color="auto"/>
            </w:tcBorders>
          </w:tcPr>
          <w:p w14:paraId="5986B762" w14:textId="77777777" w:rsidR="00C37E27" w:rsidRPr="00F25D98" w:rsidRDefault="00C37E27" w:rsidP="0008686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37E27" w14:paraId="081FC921" w14:textId="77777777" w:rsidTr="00086867">
        <w:tc>
          <w:tcPr>
            <w:tcW w:w="9641" w:type="dxa"/>
            <w:gridSpan w:val="9"/>
          </w:tcPr>
          <w:p w14:paraId="5762E609" w14:textId="77777777" w:rsidR="00C37E27" w:rsidRDefault="00C37E27" w:rsidP="00086867">
            <w:pPr>
              <w:pStyle w:val="CRCoverPage"/>
              <w:spacing w:after="0"/>
              <w:rPr>
                <w:noProof/>
                <w:sz w:val="8"/>
                <w:szCs w:val="8"/>
              </w:rPr>
            </w:pPr>
          </w:p>
        </w:tc>
      </w:tr>
    </w:tbl>
    <w:p w14:paraId="4673B301" w14:textId="77777777" w:rsidR="00C37E27" w:rsidRDefault="00C37E27" w:rsidP="00C37E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7E27" w14:paraId="4968CD58" w14:textId="77777777" w:rsidTr="00086867">
        <w:tc>
          <w:tcPr>
            <w:tcW w:w="2835" w:type="dxa"/>
          </w:tcPr>
          <w:p w14:paraId="5FA71A28" w14:textId="77777777" w:rsidR="00C37E27" w:rsidRDefault="00C37E27" w:rsidP="00086867">
            <w:pPr>
              <w:pStyle w:val="CRCoverPage"/>
              <w:tabs>
                <w:tab w:val="right" w:pos="2751"/>
              </w:tabs>
              <w:spacing w:after="0"/>
              <w:rPr>
                <w:b/>
                <w:i/>
                <w:noProof/>
              </w:rPr>
            </w:pPr>
            <w:r>
              <w:rPr>
                <w:b/>
                <w:i/>
                <w:noProof/>
              </w:rPr>
              <w:t>Proposed change affects:</w:t>
            </w:r>
          </w:p>
        </w:tc>
        <w:tc>
          <w:tcPr>
            <w:tcW w:w="1418" w:type="dxa"/>
          </w:tcPr>
          <w:p w14:paraId="28A366D8" w14:textId="77777777" w:rsidR="00C37E27" w:rsidRDefault="00C37E27" w:rsidP="000868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AD3F0B" w14:textId="77777777" w:rsidR="00C37E27" w:rsidRDefault="00C37E27" w:rsidP="00086867">
            <w:pPr>
              <w:pStyle w:val="CRCoverPage"/>
              <w:spacing w:after="0"/>
              <w:jc w:val="center"/>
              <w:rPr>
                <w:b/>
                <w:caps/>
                <w:noProof/>
              </w:rPr>
            </w:pPr>
          </w:p>
        </w:tc>
        <w:tc>
          <w:tcPr>
            <w:tcW w:w="709" w:type="dxa"/>
            <w:tcBorders>
              <w:left w:val="single" w:sz="4" w:space="0" w:color="auto"/>
            </w:tcBorders>
          </w:tcPr>
          <w:p w14:paraId="545842EA" w14:textId="77777777" w:rsidR="00C37E27" w:rsidRDefault="00C37E27" w:rsidP="000868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0BF481" w14:textId="77777777" w:rsidR="00C37E27" w:rsidRDefault="00C37E27" w:rsidP="00086867">
            <w:pPr>
              <w:pStyle w:val="CRCoverPage"/>
              <w:spacing w:after="0"/>
              <w:jc w:val="center"/>
              <w:rPr>
                <w:b/>
                <w:caps/>
                <w:noProof/>
              </w:rPr>
            </w:pPr>
            <w:r>
              <w:rPr>
                <w:b/>
                <w:caps/>
                <w:noProof/>
              </w:rPr>
              <w:t>X</w:t>
            </w:r>
          </w:p>
        </w:tc>
        <w:tc>
          <w:tcPr>
            <w:tcW w:w="2126" w:type="dxa"/>
          </w:tcPr>
          <w:p w14:paraId="3AAFEF7A" w14:textId="77777777" w:rsidR="00C37E27" w:rsidRDefault="00C37E27" w:rsidP="000868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82E368" w14:textId="77777777" w:rsidR="00C37E27" w:rsidRDefault="00C37E27" w:rsidP="00086867">
            <w:pPr>
              <w:pStyle w:val="CRCoverPage"/>
              <w:spacing w:after="0"/>
              <w:jc w:val="center"/>
              <w:rPr>
                <w:b/>
                <w:caps/>
                <w:noProof/>
              </w:rPr>
            </w:pPr>
          </w:p>
        </w:tc>
        <w:tc>
          <w:tcPr>
            <w:tcW w:w="1418" w:type="dxa"/>
            <w:tcBorders>
              <w:left w:val="nil"/>
            </w:tcBorders>
          </w:tcPr>
          <w:p w14:paraId="5A5AB637" w14:textId="77777777" w:rsidR="00C37E27" w:rsidRDefault="00C37E27" w:rsidP="000868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0D46FA" w14:textId="77777777" w:rsidR="00C37E27" w:rsidRDefault="00C37E27" w:rsidP="00086867">
            <w:pPr>
              <w:pStyle w:val="CRCoverPage"/>
              <w:spacing w:after="0"/>
              <w:jc w:val="center"/>
              <w:rPr>
                <w:b/>
                <w:bCs/>
                <w:caps/>
                <w:noProof/>
              </w:rPr>
            </w:pPr>
          </w:p>
        </w:tc>
      </w:tr>
    </w:tbl>
    <w:p w14:paraId="549A91B8" w14:textId="77777777" w:rsidR="00C37E27" w:rsidRDefault="00C37E27" w:rsidP="00C37E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7E27" w14:paraId="31E564A5" w14:textId="77777777" w:rsidTr="00086867">
        <w:tc>
          <w:tcPr>
            <w:tcW w:w="9640" w:type="dxa"/>
            <w:gridSpan w:val="11"/>
          </w:tcPr>
          <w:p w14:paraId="48D51723" w14:textId="77777777" w:rsidR="00C37E27" w:rsidRDefault="00C37E27" w:rsidP="00086867">
            <w:pPr>
              <w:pStyle w:val="CRCoverPage"/>
              <w:spacing w:after="0"/>
              <w:rPr>
                <w:noProof/>
                <w:sz w:val="8"/>
                <w:szCs w:val="8"/>
              </w:rPr>
            </w:pPr>
          </w:p>
        </w:tc>
      </w:tr>
      <w:tr w:rsidR="00C37E27" w14:paraId="67A71505" w14:textId="77777777" w:rsidTr="00086867">
        <w:tc>
          <w:tcPr>
            <w:tcW w:w="1843" w:type="dxa"/>
            <w:tcBorders>
              <w:top w:val="single" w:sz="4" w:space="0" w:color="auto"/>
              <w:left w:val="single" w:sz="4" w:space="0" w:color="auto"/>
            </w:tcBorders>
          </w:tcPr>
          <w:p w14:paraId="4852D9FE" w14:textId="77777777" w:rsidR="00C37E27" w:rsidRDefault="00C37E27" w:rsidP="000868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1CD20" w14:textId="77777777" w:rsidR="00C37E27" w:rsidRDefault="00C37E27" w:rsidP="00086867">
            <w:pPr>
              <w:pStyle w:val="CRCoverPage"/>
              <w:spacing w:after="0"/>
              <w:ind w:left="100"/>
              <w:rPr>
                <w:noProof/>
              </w:rPr>
            </w:pPr>
            <w:r>
              <w:fldChar w:fldCharType="begin"/>
            </w:r>
            <w:r>
              <w:instrText xml:space="preserve"> DOCPROPERTY  CrTitle  \* MERGEFORMAT </w:instrText>
            </w:r>
            <w:r>
              <w:fldChar w:fldCharType="separate"/>
            </w:r>
            <w:r>
              <w:t xml:space="preserve">5G </w:t>
            </w:r>
            <w:proofErr w:type="spellStart"/>
            <w:r>
              <w:t>ProSe</w:t>
            </w:r>
            <w:proofErr w:type="spellEnd"/>
            <w:r>
              <w:t xml:space="preserve"> Communication via 5G </w:t>
            </w:r>
            <w:proofErr w:type="spellStart"/>
            <w:r>
              <w:t>ProSe</w:t>
            </w:r>
            <w:proofErr w:type="spellEnd"/>
            <w:r>
              <w:t xml:space="preserve"> Multi-hop Layer-3 UE-to-Network Relay</w:t>
            </w:r>
            <w:r>
              <w:fldChar w:fldCharType="end"/>
            </w:r>
          </w:p>
        </w:tc>
      </w:tr>
      <w:tr w:rsidR="00C37E27" w14:paraId="7CC3525F" w14:textId="77777777" w:rsidTr="00086867">
        <w:tc>
          <w:tcPr>
            <w:tcW w:w="1843" w:type="dxa"/>
            <w:tcBorders>
              <w:left w:val="single" w:sz="4" w:space="0" w:color="auto"/>
            </w:tcBorders>
          </w:tcPr>
          <w:p w14:paraId="0FDE5D33" w14:textId="77777777" w:rsidR="00C37E27" w:rsidRDefault="00C37E27" w:rsidP="00086867">
            <w:pPr>
              <w:pStyle w:val="CRCoverPage"/>
              <w:spacing w:after="0"/>
              <w:rPr>
                <w:b/>
                <w:i/>
                <w:noProof/>
                <w:sz w:val="8"/>
                <w:szCs w:val="8"/>
              </w:rPr>
            </w:pPr>
          </w:p>
        </w:tc>
        <w:tc>
          <w:tcPr>
            <w:tcW w:w="7797" w:type="dxa"/>
            <w:gridSpan w:val="10"/>
            <w:tcBorders>
              <w:right w:val="single" w:sz="4" w:space="0" w:color="auto"/>
            </w:tcBorders>
          </w:tcPr>
          <w:p w14:paraId="60AA3515" w14:textId="77777777" w:rsidR="00C37E27" w:rsidRDefault="00C37E27" w:rsidP="00086867">
            <w:pPr>
              <w:pStyle w:val="CRCoverPage"/>
              <w:spacing w:after="0"/>
              <w:rPr>
                <w:noProof/>
                <w:sz w:val="8"/>
                <w:szCs w:val="8"/>
              </w:rPr>
            </w:pPr>
          </w:p>
        </w:tc>
      </w:tr>
      <w:tr w:rsidR="00C37E27" w14:paraId="2784FE5A" w14:textId="77777777" w:rsidTr="00086867">
        <w:tc>
          <w:tcPr>
            <w:tcW w:w="1843" w:type="dxa"/>
            <w:tcBorders>
              <w:left w:val="single" w:sz="4" w:space="0" w:color="auto"/>
            </w:tcBorders>
          </w:tcPr>
          <w:p w14:paraId="6C3C0E5B" w14:textId="77777777" w:rsidR="00C37E27" w:rsidRDefault="00C37E27" w:rsidP="000868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FF9F09" w14:textId="77777777" w:rsidR="00C37E27" w:rsidRDefault="00C37E27" w:rsidP="00086867">
            <w:pPr>
              <w:pStyle w:val="CRCoverPage"/>
              <w:spacing w:after="0"/>
              <w:ind w:left="100"/>
              <w:rPr>
                <w:noProof/>
              </w:rPr>
            </w:pPr>
            <w:r>
              <w:fldChar w:fldCharType="begin"/>
            </w:r>
            <w:r>
              <w:instrText xml:space="preserve"> DOCPROPERTY  SourceIfWg  \* MERGEFORMAT </w:instrText>
            </w:r>
            <w:r>
              <w:fldChar w:fldCharType="separate"/>
            </w:r>
            <w:r>
              <w:rPr>
                <w:noProof/>
              </w:rPr>
              <w:t>KPN N.V.</w:t>
            </w:r>
            <w:r>
              <w:rPr>
                <w:noProof/>
              </w:rPr>
              <w:fldChar w:fldCharType="end"/>
            </w:r>
          </w:p>
        </w:tc>
      </w:tr>
      <w:tr w:rsidR="00C37E27" w14:paraId="0FEA6074" w14:textId="77777777" w:rsidTr="00086867">
        <w:tc>
          <w:tcPr>
            <w:tcW w:w="1843" w:type="dxa"/>
            <w:tcBorders>
              <w:left w:val="single" w:sz="4" w:space="0" w:color="auto"/>
            </w:tcBorders>
          </w:tcPr>
          <w:p w14:paraId="341E939E" w14:textId="77777777" w:rsidR="00C37E27" w:rsidRDefault="00C37E27" w:rsidP="000868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11F4D6" w14:textId="77777777" w:rsidR="00C37E27" w:rsidRDefault="00C37E27" w:rsidP="00086867">
            <w:pPr>
              <w:pStyle w:val="CRCoverPage"/>
              <w:spacing w:after="0"/>
              <w:ind w:left="100"/>
              <w:rPr>
                <w:noProof/>
              </w:rPr>
            </w:pPr>
            <w:r>
              <w:t>SA2</w:t>
            </w:r>
            <w:r>
              <w:fldChar w:fldCharType="begin"/>
            </w:r>
            <w:r>
              <w:instrText xml:space="preserve"> DOCPROPERTY  SourceIfTsg  \* MERGEFORMAT </w:instrText>
            </w:r>
            <w:r>
              <w:fldChar w:fldCharType="separate"/>
            </w:r>
            <w:r>
              <w:fldChar w:fldCharType="end"/>
            </w:r>
          </w:p>
        </w:tc>
      </w:tr>
      <w:tr w:rsidR="00C37E27" w14:paraId="1F3C61F9" w14:textId="77777777" w:rsidTr="00086867">
        <w:tc>
          <w:tcPr>
            <w:tcW w:w="1843" w:type="dxa"/>
            <w:tcBorders>
              <w:left w:val="single" w:sz="4" w:space="0" w:color="auto"/>
            </w:tcBorders>
          </w:tcPr>
          <w:p w14:paraId="2D830A26" w14:textId="77777777" w:rsidR="00C37E27" w:rsidRDefault="00C37E27" w:rsidP="00086867">
            <w:pPr>
              <w:pStyle w:val="CRCoverPage"/>
              <w:spacing w:after="0"/>
              <w:rPr>
                <w:b/>
                <w:i/>
                <w:noProof/>
                <w:sz w:val="8"/>
                <w:szCs w:val="8"/>
              </w:rPr>
            </w:pPr>
          </w:p>
        </w:tc>
        <w:tc>
          <w:tcPr>
            <w:tcW w:w="7797" w:type="dxa"/>
            <w:gridSpan w:val="10"/>
            <w:tcBorders>
              <w:right w:val="single" w:sz="4" w:space="0" w:color="auto"/>
            </w:tcBorders>
          </w:tcPr>
          <w:p w14:paraId="17291CA3" w14:textId="77777777" w:rsidR="00C37E27" w:rsidRDefault="00C37E27" w:rsidP="00086867">
            <w:pPr>
              <w:pStyle w:val="CRCoverPage"/>
              <w:spacing w:after="0"/>
              <w:rPr>
                <w:noProof/>
                <w:sz w:val="8"/>
                <w:szCs w:val="8"/>
              </w:rPr>
            </w:pPr>
          </w:p>
        </w:tc>
      </w:tr>
      <w:tr w:rsidR="00C37E27" w14:paraId="26008166" w14:textId="77777777" w:rsidTr="00086867">
        <w:tc>
          <w:tcPr>
            <w:tcW w:w="1843" w:type="dxa"/>
            <w:tcBorders>
              <w:left w:val="single" w:sz="4" w:space="0" w:color="auto"/>
            </w:tcBorders>
          </w:tcPr>
          <w:p w14:paraId="6A874F3E" w14:textId="77777777" w:rsidR="00C37E27" w:rsidRDefault="00C37E27" w:rsidP="00086867">
            <w:pPr>
              <w:pStyle w:val="CRCoverPage"/>
              <w:tabs>
                <w:tab w:val="right" w:pos="1759"/>
              </w:tabs>
              <w:spacing w:after="0"/>
              <w:rPr>
                <w:b/>
                <w:i/>
                <w:noProof/>
              </w:rPr>
            </w:pPr>
            <w:r>
              <w:rPr>
                <w:b/>
                <w:i/>
                <w:noProof/>
              </w:rPr>
              <w:t>Work item code:</w:t>
            </w:r>
          </w:p>
        </w:tc>
        <w:tc>
          <w:tcPr>
            <w:tcW w:w="3686" w:type="dxa"/>
            <w:gridSpan w:val="5"/>
            <w:shd w:val="pct30" w:color="FFFF00" w:fill="auto"/>
          </w:tcPr>
          <w:p w14:paraId="63F7E9CB" w14:textId="77777777" w:rsidR="00C37E27" w:rsidRDefault="00C37E27" w:rsidP="00086867">
            <w:pPr>
              <w:pStyle w:val="CRCoverPage"/>
              <w:spacing w:after="0"/>
              <w:ind w:left="100"/>
              <w:rPr>
                <w:noProof/>
              </w:rPr>
            </w:pPr>
            <w:r>
              <w:fldChar w:fldCharType="begin"/>
            </w:r>
            <w:r>
              <w:instrText xml:space="preserve"> DOCPROPERTY  RelatedWis  \* MERGEFORMAT </w:instrText>
            </w:r>
            <w:r>
              <w:fldChar w:fldCharType="separate"/>
            </w:r>
            <w:r>
              <w:rPr>
                <w:noProof/>
              </w:rPr>
              <w:t>5G_ProSe_Ph3</w:t>
            </w:r>
            <w:r>
              <w:rPr>
                <w:noProof/>
              </w:rPr>
              <w:fldChar w:fldCharType="end"/>
            </w:r>
          </w:p>
        </w:tc>
        <w:tc>
          <w:tcPr>
            <w:tcW w:w="567" w:type="dxa"/>
            <w:tcBorders>
              <w:left w:val="nil"/>
            </w:tcBorders>
          </w:tcPr>
          <w:p w14:paraId="38D0FCA5" w14:textId="77777777" w:rsidR="00C37E27" w:rsidRDefault="00C37E27" w:rsidP="00086867">
            <w:pPr>
              <w:pStyle w:val="CRCoverPage"/>
              <w:spacing w:after="0"/>
              <w:ind w:right="100"/>
              <w:rPr>
                <w:noProof/>
              </w:rPr>
            </w:pPr>
          </w:p>
        </w:tc>
        <w:tc>
          <w:tcPr>
            <w:tcW w:w="1417" w:type="dxa"/>
            <w:gridSpan w:val="3"/>
            <w:tcBorders>
              <w:left w:val="nil"/>
            </w:tcBorders>
          </w:tcPr>
          <w:p w14:paraId="44790EFF" w14:textId="77777777" w:rsidR="00C37E27" w:rsidRDefault="00C37E27" w:rsidP="000868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412A4B" w14:textId="77777777" w:rsidR="00C37E27" w:rsidRDefault="00C37E27" w:rsidP="00086867">
            <w:pPr>
              <w:pStyle w:val="CRCoverPage"/>
              <w:spacing w:after="0"/>
              <w:ind w:left="100"/>
              <w:rPr>
                <w:noProof/>
              </w:rPr>
            </w:pPr>
            <w:r>
              <w:fldChar w:fldCharType="begin"/>
            </w:r>
            <w:r>
              <w:instrText xml:space="preserve"> DOCPROPERTY  ResDate  \* MERGEFORMAT </w:instrText>
            </w:r>
            <w:r>
              <w:fldChar w:fldCharType="separate"/>
            </w:r>
            <w:r>
              <w:rPr>
                <w:noProof/>
              </w:rPr>
              <w:t>2024-08-09</w:t>
            </w:r>
            <w:r>
              <w:rPr>
                <w:noProof/>
              </w:rPr>
              <w:fldChar w:fldCharType="end"/>
            </w:r>
          </w:p>
        </w:tc>
      </w:tr>
      <w:tr w:rsidR="00C37E27" w14:paraId="6CADB179" w14:textId="77777777" w:rsidTr="00086867">
        <w:tc>
          <w:tcPr>
            <w:tcW w:w="1843" w:type="dxa"/>
            <w:tcBorders>
              <w:left w:val="single" w:sz="4" w:space="0" w:color="auto"/>
            </w:tcBorders>
          </w:tcPr>
          <w:p w14:paraId="7C70ED29" w14:textId="77777777" w:rsidR="00C37E27" w:rsidRDefault="00C37E27" w:rsidP="00086867">
            <w:pPr>
              <w:pStyle w:val="CRCoverPage"/>
              <w:spacing w:after="0"/>
              <w:rPr>
                <w:b/>
                <w:i/>
                <w:noProof/>
                <w:sz w:val="8"/>
                <w:szCs w:val="8"/>
              </w:rPr>
            </w:pPr>
          </w:p>
        </w:tc>
        <w:tc>
          <w:tcPr>
            <w:tcW w:w="1986" w:type="dxa"/>
            <w:gridSpan w:val="4"/>
          </w:tcPr>
          <w:p w14:paraId="13472633" w14:textId="77777777" w:rsidR="00C37E27" w:rsidRDefault="00C37E27" w:rsidP="00086867">
            <w:pPr>
              <w:pStyle w:val="CRCoverPage"/>
              <w:spacing w:after="0"/>
              <w:rPr>
                <w:noProof/>
                <w:sz w:val="8"/>
                <w:szCs w:val="8"/>
              </w:rPr>
            </w:pPr>
          </w:p>
        </w:tc>
        <w:tc>
          <w:tcPr>
            <w:tcW w:w="2267" w:type="dxa"/>
            <w:gridSpan w:val="2"/>
          </w:tcPr>
          <w:p w14:paraId="2B912003" w14:textId="77777777" w:rsidR="00C37E27" w:rsidRDefault="00C37E27" w:rsidP="00086867">
            <w:pPr>
              <w:pStyle w:val="CRCoverPage"/>
              <w:spacing w:after="0"/>
              <w:rPr>
                <w:noProof/>
                <w:sz w:val="8"/>
                <w:szCs w:val="8"/>
              </w:rPr>
            </w:pPr>
          </w:p>
        </w:tc>
        <w:tc>
          <w:tcPr>
            <w:tcW w:w="1417" w:type="dxa"/>
            <w:gridSpan w:val="3"/>
          </w:tcPr>
          <w:p w14:paraId="7985D061" w14:textId="77777777" w:rsidR="00C37E27" w:rsidRDefault="00C37E27" w:rsidP="00086867">
            <w:pPr>
              <w:pStyle w:val="CRCoverPage"/>
              <w:spacing w:after="0"/>
              <w:rPr>
                <w:noProof/>
                <w:sz w:val="8"/>
                <w:szCs w:val="8"/>
              </w:rPr>
            </w:pPr>
          </w:p>
        </w:tc>
        <w:tc>
          <w:tcPr>
            <w:tcW w:w="2127" w:type="dxa"/>
            <w:tcBorders>
              <w:right w:val="single" w:sz="4" w:space="0" w:color="auto"/>
            </w:tcBorders>
          </w:tcPr>
          <w:p w14:paraId="1D980969" w14:textId="77777777" w:rsidR="00C37E27" w:rsidRDefault="00C37E27" w:rsidP="00086867">
            <w:pPr>
              <w:pStyle w:val="CRCoverPage"/>
              <w:spacing w:after="0"/>
              <w:rPr>
                <w:noProof/>
                <w:sz w:val="8"/>
                <w:szCs w:val="8"/>
              </w:rPr>
            </w:pPr>
          </w:p>
        </w:tc>
      </w:tr>
      <w:tr w:rsidR="00C37E27" w14:paraId="44C1353B" w14:textId="77777777" w:rsidTr="00086867">
        <w:trPr>
          <w:cantSplit/>
        </w:trPr>
        <w:tc>
          <w:tcPr>
            <w:tcW w:w="1843" w:type="dxa"/>
            <w:tcBorders>
              <w:left w:val="single" w:sz="4" w:space="0" w:color="auto"/>
            </w:tcBorders>
          </w:tcPr>
          <w:p w14:paraId="5E7E4EDD" w14:textId="77777777" w:rsidR="00C37E27" w:rsidRDefault="00C37E27" w:rsidP="00086867">
            <w:pPr>
              <w:pStyle w:val="CRCoverPage"/>
              <w:tabs>
                <w:tab w:val="right" w:pos="1759"/>
              </w:tabs>
              <w:spacing w:after="0"/>
              <w:rPr>
                <w:b/>
                <w:i/>
                <w:noProof/>
              </w:rPr>
            </w:pPr>
            <w:r>
              <w:rPr>
                <w:b/>
                <w:i/>
                <w:noProof/>
              </w:rPr>
              <w:t>Category:</w:t>
            </w:r>
          </w:p>
        </w:tc>
        <w:tc>
          <w:tcPr>
            <w:tcW w:w="851" w:type="dxa"/>
            <w:shd w:val="pct30" w:color="FFFF00" w:fill="auto"/>
          </w:tcPr>
          <w:p w14:paraId="2EA4614F" w14:textId="77777777" w:rsidR="00C37E27" w:rsidRDefault="00C37E27" w:rsidP="00086867">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335D230" w14:textId="77777777" w:rsidR="00C37E27" w:rsidRDefault="00C37E27" w:rsidP="00086867">
            <w:pPr>
              <w:pStyle w:val="CRCoverPage"/>
              <w:spacing w:after="0"/>
              <w:rPr>
                <w:noProof/>
              </w:rPr>
            </w:pPr>
          </w:p>
        </w:tc>
        <w:tc>
          <w:tcPr>
            <w:tcW w:w="1417" w:type="dxa"/>
            <w:gridSpan w:val="3"/>
            <w:tcBorders>
              <w:left w:val="nil"/>
            </w:tcBorders>
          </w:tcPr>
          <w:p w14:paraId="72CD6801" w14:textId="77777777" w:rsidR="00C37E27" w:rsidRDefault="00C37E27" w:rsidP="000868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1BF635" w14:textId="77777777" w:rsidR="00C37E27" w:rsidRDefault="00C37E27" w:rsidP="00086867">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C37E27" w14:paraId="3562F711" w14:textId="77777777" w:rsidTr="00086867">
        <w:tc>
          <w:tcPr>
            <w:tcW w:w="1843" w:type="dxa"/>
            <w:tcBorders>
              <w:left w:val="single" w:sz="4" w:space="0" w:color="auto"/>
              <w:bottom w:val="single" w:sz="4" w:space="0" w:color="auto"/>
            </w:tcBorders>
          </w:tcPr>
          <w:p w14:paraId="4323FA71" w14:textId="77777777" w:rsidR="00C37E27" w:rsidRDefault="00C37E27" w:rsidP="00086867">
            <w:pPr>
              <w:pStyle w:val="CRCoverPage"/>
              <w:spacing w:after="0"/>
              <w:rPr>
                <w:b/>
                <w:i/>
                <w:noProof/>
              </w:rPr>
            </w:pPr>
          </w:p>
        </w:tc>
        <w:tc>
          <w:tcPr>
            <w:tcW w:w="4677" w:type="dxa"/>
            <w:gridSpan w:val="8"/>
            <w:tcBorders>
              <w:bottom w:val="single" w:sz="4" w:space="0" w:color="auto"/>
            </w:tcBorders>
          </w:tcPr>
          <w:p w14:paraId="564B8B01" w14:textId="77777777" w:rsidR="00C37E27" w:rsidRDefault="00C37E27" w:rsidP="000868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2089EB" w14:textId="77777777" w:rsidR="00C37E27" w:rsidRDefault="00C37E27" w:rsidP="0008686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57CD12" w14:textId="77777777" w:rsidR="00C37E27" w:rsidRPr="007C2097" w:rsidRDefault="00C37E27" w:rsidP="000868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37E27" w14:paraId="425347C4" w14:textId="77777777" w:rsidTr="00086867">
        <w:tc>
          <w:tcPr>
            <w:tcW w:w="1843" w:type="dxa"/>
          </w:tcPr>
          <w:p w14:paraId="30AD249D" w14:textId="77777777" w:rsidR="00C37E27" w:rsidRDefault="00C37E27" w:rsidP="00086867">
            <w:pPr>
              <w:pStyle w:val="CRCoverPage"/>
              <w:spacing w:after="0"/>
              <w:rPr>
                <w:b/>
                <w:i/>
                <w:noProof/>
                <w:sz w:val="8"/>
                <w:szCs w:val="8"/>
              </w:rPr>
            </w:pPr>
          </w:p>
        </w:tc>
        <w:tc>
          <w:tcPr>
            <w:tcW w:w="7797" w:type="dxa"/>
            <w:gridSpan w:val="10"/>
          </w:tcPr>
          <w:p w14:paraId="7D6261EA" w14:textId="77777777" w:rsidR="00C37E27" w:rsidRDefault="00C37E27" w:rsidP="00086867">
            <w:pPr>
              <w:pStyle w:val="CRCoverPage"/>
              <w:spacing w:after="0"/>
              <w:rPr>
                <w:noProof/>
                <w:sz w:val="8"/>
                <w:szCs w:val="8"/>
              </w:rPr>
            </w:pPr>
          </w:p>
        </w:tc>
      </w:tr>
      <w:tr w:rsidR="00C37E27" w14:paraId="080D6B1C" w14:textId="77777777" w:rsidTr="00086867">
        <w:tc>
          <w:tcPr>
            <w:tcW w:w="2694" w:type="dxa"/>
            <w:gridSpan w:val="2"/>
            <w:tcBorders>
              <w:top w:val="single" w:sz="4" w:space="0" w:color="auto"/>
              <w:left w:val="single" w:sz="4" w:space="0" w:color="auto"/>
            </w:tcBorders>
          </w:tcPr>
          <w:p w14:paraId="0FF50A7D" w14:textId="77777777" w:rsidR="00C37E27" w:rsidRDefault="00C37E27" w:rsidP="000868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0208C" w14:textId="77777777" w:rsidR="00C37E27" w:rsidRDefault="00C37E27" w:rsidP="00086867">
            <w:pPr>
              <w:pStyle w:val="CRCoverPage"/>
              <w:spacing w:after="0"/>
              <w:ind w:left="100"/>
              <w:rPr>
                <w:noProof/>
              </w:rPr>
            </w:pPr>
            <w:r>
              <w:rPr>
                <w:noProof/>
                <w:lang w:eastAsia="ko-KR"/>
              </w:rPr>
              <w:t xml:space="preserve">This paper includes the procedure for </w:t>
            </w:r>
            <w:r w:rsidRPr="001A337D">
              <w:rPr>
                <w:noProof/>
                <w:lang w:eastAsia="ko-KR"/>
              </w:rPr>
              <w:t xml:space="preserve">5G ProSe Communication via 5G ProSe Multi-hop Layer-3 UE-to-Network Relay </w:t>
            </w:r>
            <w:r>
              <w:rPr>
                <w:noProof/>
                <w:lang w:eastAsia="ko-KR"/>
              </w:rPr>
              <w:t>to support 5G ProSe Multi-hop Relay based on the agreed conclusions of the TR 23.700-03.</w:t>
            </w:r>
          </w:p>
        </w:tc>
      </w:tr>
      <w:tr w:rsidR="00C37E27" w14:paraId="6EFD4124" w14:textId="77777777" w:rsidTr="00086867">
        <w:tc>
          <w:tcPr>
            <w:tcW w:w="2694" w:type="dxa"/>
            <w:gridSpan w:val="2"/>
            <w:tcBorders>
              <w:left w:val="single" w:sz="4" w:space="0" w:color="auto"/>
            </w:tcBorders>
          </w:tcPr>
          <w:p w14:paraId="05D2D942" w14:textId="77777777" w:rsidR="00C37E27" w:rsidRDefault="00C37E27" w:rsidP="00086867">
            <w:pPr>
              <w:pStyle w:val="CRCoverPage"/>
              <w:spacing w:after="0"/>
              <w:rPr>
                <w:b/>
                <w:i/>
                <w:noProof/>
                <w:sz w:val="8"/>
                <w:szCs w:val="8"/>
              </w:rPr>
            </w:pPr>
          </w:p>
        </w:tc>
        <w:tc>
          <w:tcPr>
            <w:tcW w:w="6946" w:type="dxa"/>
            <w:gridSpan w:val="9"/>
            <w:tcBorders>
              <w:right w:val="single" w:sz="4" w:space="0" w:color="auto"/>
            </w:tcBorders>
          </w:tcPr>
          <w:p w14:paraId="04E5626A" w14:textId="77777777" w:rsidR="00C37E27" w:rsidRDefault="00C37E27" w:rsidP="00086867">
            <w:pPr>
              <w:pStyle w:val="CRCoverPage"/>
              <w:spacing w:after="0"/>
              <w:rPr>
                <w:noProof/>
                <w:sz w:val="8"/>
                <w:szCs w:val="8"/>
              </w:rPr>
            </w:pPr>
          </w:p>
        </w:tc>
      </w:tr>
      <w:tr w:rsidR="00C37E27" w14:paraId="1E96A9D4" w14:textId="77777777" w:rsidTr="00086867">
        <w:tc>
          <w:tcPr>
            <w:tcW w:w="2694" w:type="dxa"/>
            <w:gridSpan w:val="2"/>
            <w:tcBorders>
              <w:left w:val="single" w:sz="4" w:space="0" w:color="auto"/>
            </w:tcBorders>
          </w:tcPr>
          <w:p w14:paraId="04B8EA9B" w14:textId="77777777" w:rsidR="00C37E27" w:rsidRDefault="00C37E27" w:rsidP="000868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0CFEC5" w14:textId="77777777" w:rsidR="00C37E27" w:rsidRDefault="00C37E27" w:rsidP="00086867">
            <w:pPr>
              <w:pStyle w:val="CRCoverPage"/>
              <w:spacing w:after="0"/>
              <w:ind w:left="100"/>
              <w:rPr>
                <w:noProof/>
              </w:rPr>
            </w:pPr>
            <w:r>
              <w:rPr>
                <w:rFonts w:eastAsia="LG스마트체 Regular" w:cs="Arial"/>
                <w:lang w:eastAsia="ko-KR"/>
              </w:rPr>
              <w:t xml:space="preserve">Adding the procedure for </w:t>
            </w:r>
            <w:r w:rsidRPr="001A337D">
              <w:rPr>
                <w:noProof/>
                <w:lang w:eastAsia="ko-KR"/>
              </w:rPr>
              <w:t>5G ProSe Communication via 5G ProSe Multi-hop Layer-3 UE-to-Network Relay</w:t>
            </w:r>
          </w:p>
        </w:tc>
      </w:tr>
      <w:tr w:rsidR="00C37E27" w14:paraId="17A63299" w14:textId="77777777" w:rsidTr="00086867">
        <w:tc>
          <w:tcPr>
            <w:tcW w:w="2694" w:type="dxa"/>
            <w:gridSpan w:val="2"/>
            <w:tcBorders>
              <w:left w:val="single" w:sz="4" w:space="0" w:color="auto"/>
            </w:tcBorders>
          </w:tcPr>
          <w:p w14:paraId="14FDF0D3" w14:textId="77777777" w:rsidR="00C37E27" w:rsidRDefault="00C37E27" w:rsidP="00086867">
            <w:pPr>
              <w:pStyle w:val="CRCoverPage"/>
              <w:spacing w:after="0"/>
              <w:rPr>
                <w:b/>
                <w:i/>
                <w:noProof/>
                <w:sz w:val="8"/>
                <w:szCs w:val="8"/>
              </w:rPr>
            </w:pPr>
          </w:p>
        </w:tc>
        <w:tc>
          <w:tcPr>
            <w:tcW w:w="6946" w:type="dxa"/>
            <w:gridSpan w:val="9"/>
            <w:tcBorders>
              <w:right w:val="single" w:sz="4" w:space="0" w:color="auto"/>
            </w:tcBorders>
          </w:tcPr>
          <w:p w14:paraId="6D0C9B14" w14:textId="77777777" w:rsidR="00C37E27" w:rsidRDefault="00C37E27" w:rsidP="00086867">
            <w:pPr>
              <w:pStyle w:val="CRCoverPage"/>
              <w:spacing w:after="0"/>
              <w:rPr>
                <w:noProof/>
                <w:sz w:val="8"/>
                <w:szCs w:val="8"/>
              </w:rPr>
            </w:pPr>
          </w:p>
        </w:tc>
      </w:tr>
      <w:tr w:rsidR="00C37E27" w14:paraId="2A046268" w14:textId="77777777" w:rsidTr="00086867">
        <w:tc>
          <w:tcPr>
            <w:tcW w:w="2694" w:type="dxa"/>
            <w:gridSpan w:val="2"/>
            <w:tcBorders>
              <w:left w:val="single" w:sz="4" w:space="0" w:color="auto"/>
              <w:bottom w:val="single" w:sz="4" w:space="0" w:color="auto"/>
            </w:tcBorders>
          </w:tcPr>
          <w:p w14:paraId="5DEFD373" w14:textId="77777777" w:rsidR="00C37E27" w:rsidRDefault="00C37E27" w:rsidP="000868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FC1A3" w14:textId="77777777" w:rsidR="00C37E27" w:rsidRDefault="00C37E27" w:rsidP="00086867">
            <w:pPr>
              <w:pStyle w:val="CRCoverPage"/>
              <w:spacing w:after="0"/>
              <w:ind w:left="100"/>
              <w:rPr>
                <w:noProof/>
              </w:rPr>
            </w:pPr>
            <w:r w:rsidRPr="001A337D">
              <w:rPr>
                <w:noProof/>
                <w:lang w:eastAsia="ko-KR"/>
              </w:rPr>
              <w:t xml:space="preserve">5G ProSe Communication via 5G ProSe Multi-hop Layer-3 UE-to-Network Relay </w:t>
            </w:r>
            <w:r>
              <w:rPr>
                <w:noProof/>
                <w:lang w:eastAsia="ko-KR"/>
              </w:rPr>
              <w:t>is not supported</w:t>
            </w:r>
          </w:p>
        </w:tc>
      </w:tr>
      <w:tr w:rsidR="00C37E27" w14:paraId="6D693B69" w14:textId="77777777" w:rsidTr="00086867">
        <w:tc>
          <w:tcPr>
            <w:tcW w:w="2694" w:type="dxa"/>
            <w:gridSpan w:val="2"/>
          </w:tcPr>
          <w:p w14:paraId="0540019B" w14:textId="77777777" w:rsidR="00C37E27" w:rsidRDefault="00C37E27" w:rsidP="00086867">
            <w:pPr>
              <w:pStyle w:val="CRCoverPage"/>
              <w:spacing w:after="0"/>
              <w:rPr>
                <w:b/>
                <w:i/>
                <w:noProof/>
                <w:sz w:val="8"/>
                <w:szCs w:val="8"/>
              </w:rPr>
            </w:pPr>
          </w:p>
        </w:tc>
        <w:tc>
          <w:tcPr>
            <w:tcW w:w="6946" w:type="dxa"/>
            <w:gridSpan w:val="9"/>
          </w:tcPr>
          <w:p w14:paraId="038A5847" w14:textId="77777777" w:rsidR="00C37E27" w:rsidRDefault="00C37E27" w:rsidP="00086867">
            <w:pPr>
              <w:pStyle w:val="CRCoverPage"/>
              <w:spacing w:after="0"/>
              <w:rPr>
                <w:noProof/>
                <w:sz w:val="8"/>
                <w:szCs w:val="8"/>
              </w:rPr>
            </w:pPr>
          </w:p>
        </w:tc>
      </w:tr>
      <w:tr w:rsidR="00C37E27" w14:paraId="670C8A29" w14:textId="77777777" w:rsidTr="00086867">
        <w:tc>
          <w:tcPr>
            <w:tcW w:w="2694" w:type="dxa"/>
            <w:gridSpan w:val="2"/>
            <w:tcBorders>
              <w:top w:val="single" w:sz="4" w:space="0" w:color="auto"/>
              <w:left w:val="single" w:sz="4" w:space="0" w:color="auto"/>
            </w:tcBorders>
          </w:tcPr>
          <w:p w14:paraId="79191E02" w14:textId="77777777" w:rsidR="00C37E27" w:rsidRDefault="00C37E27" w:rsidP="000868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A11E19" w14:textId="77777777" w:rsidR="00C37E27" w:rsidRDefault="00C37E27" w:rsidP="00086867">
            <w:pPr>
              <w:pStyle w:val="CRCoverPage"/>
              <w:spacing w:after="0"/>
              <w:ind w:left="100"/>
              <w:rPr>
                <w:noProof/>
              </w:rPr>
            </w:pPr>
            <w:r>
              <w:rPr>
                <w:noProof/>
                <w:lang w:eastAsia="ko-KR"/>
              </w:rPr>
              <w:t>6.5.1A (new)</w:t>
            </w:r>
          </w:p>
        </w:tc>
      </w:tr>
      <w:tr w:rsidR="00C37E27" w14:paraId="37CF14A0" w14:textId="77777777" w:rsidTr="00086867">
        <w:tc>
          <w:tcPr>
            <w:tcW w:w="2694" w:type="dxa"/>
            <w:gridSpan w:val="2"/>
            <w:tcBorders>
              <w:left w:val="single" w:sz="4" w:space="0" w:color="auto"/>
            </w:tcBorders>
          </w:tcPr>
          <w:p w14:paraId="671D2201" w14:textId="77777777" w:rsidR="00C37E27" w:rsidRDefault="00C37E27" w:rsidP="00086867">
            <w:pPr>
              <w:pStyle w:val="CRCoverPage"/>
              <w:spacing w:after="0"/>
              <w:rPr>
                <w:b/>
                <w:i/>
                <w:noProof/>
                <w:sz w:val="8"/>
                <w:szCs w:val="8"/>
              </w:rPr>
            </w:pPr>
          </w:p>
        </w:tc>
        <w:tc>
          <w:tcPr>
            <w:tcW w:w="6946" w:type="dxa"/>
            <w:gridSpan w:val="9"/>
            <w:tcBorders>
              <w:right w:val="single" w:sz="4" w:space="0" w:color="auto"/>
            </w:tcBorders>
          </w:tcPr>
          <w:p w14:paraId="63AE7BC5" w14:textId="77777777" w:rsidR="00C37E27" w:rsidRDefault="00C37E27" w:rsidP="00086867">
            <w:pPr>
              <w:pStyle w:val="CRCoverPage"/>
              <w:spacing w:after="0"/>
              <w:rPr>
                <w:noProof/>
                <w:sz w:val="8"/>
                <w:szCs w:val="8"/>
              </w:rPr>
            </w:pPr>
          </w:p>
        </w:tc>
      </w:tr>
      <w:tr w:rsidR="00C37E27" w14:paraId="1E82543A" w14:textId="77777777" w:rsidTr="00086867">
        <w:tc>
          <w:tcPr>
            <w:tcW w:w="2694" w:type="dxa"/>
            <w:gridSpan w:val="2"/>
            <w:tcBorders>
              <w:left w:val="single" w:sz="4" w:space="0" w:color="auto"/>
            </w:tcBorders>
          </w:tcPr>
          <w:p w14:paraId="1E5712B9" w14:textId="77777777" w:rsidR="00C37E27" w:rsidRDefault="00C37E27" w:rsidP="000868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75F975" w14:textId="77777777" w:rsidR="00C37E27" w:rsidRDefault="00C37E27" w:rsidP="000868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FC477" w14:textId="77777777" w:rsidR="00C37E27" w:rsidRDefault="00C37E27" w:rsidP="00086867">
            <w:pPr>
              <w:pStyle w:val="CRCoverPage"/>
              <w:spacing w:after="0"/>
              <w:jc w:val="center"/>
              <w:rPr>
                <w:b/>
                <w:caps/>
                <w:noProof/>
              </w:rPr>
            </w:pPr>
            <w:r>
              <w:rPr>
                <w:b/>
                <w:caps/>
                <w:noProof/>
              </w:rPr>
              <w:t>N</w:t>
            </w:r>
          </w:p>
        </w:tc>
        <w:tc>
          <w:tcPr>
            <w:tcW w:w="2977" w:type="dxa"/>
            <w:gridSpan w:val="4"/>
          </w:tcPr>
          <w:p w14:paraId="6650BD3B" w14:textId="77777777" w:rsidR="00C37E27" w:rsidRDefault="00C37E27" w:rsidP="000868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785C86" w14:textId="77777777" w:rsidR="00C37E27" w:rsidRDefault="00C37E27" w:rsidP="00086867">
            <w:pPr>
              <w:pStyle w:val="CRCoverPage"/>
              <w:spacing w:after="0"/>
              <w:ind w:left="99"/>
              <w:rPr>
                <w:noProof/>
              </w:rPr>
            </w:pPr>
          </w:p>
        </w:tc>
      </w:tr>
      <w:tr w:rsidR="00C37E27" w14:paraId="3063E243" w14:textId="77777777" w:rsidTr="00086867">
        <w:tc>
          <w:tcPr>
            <w:tcW w:w="2694" w:type="dxa"/>
            <w:gridSpan w:val="2"/>
            <w:tcBorders>
              <w:left w:val="single" w:sz="4" w:space="0" w:color="auto"/>
            </w:tcBorders>
          </w:tcPr>
          <w:p w14:paraId="08E5FCDB" w14:textId="77777777" w:rsidR="00C37E27" w:rsidRDefault="00C37E27" w:rsidP="000868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22117B" w14:textId="77777777" w:rsidR="00C37E27" w:rsidRDefault="00C37E27" w:rsidP="00086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972B" w14:textId="77777777" w:rsidR="00C37E27" w:rsidRDefault="00C37E27" w:rsidP="00086867">
            <w:pPr>
              <w:pStyle w:val="CRCoverPage"/>
              <w:spacing w:after="0"/>
              <w:jc w:val="center"/>
              <w:rPr>
                <w:b/>
                <w:caps/>
                <w:noProof/>
              </w:rPr>
            </w:pPr>
            <w:r>
              <w:rPr>
                <w:b/>
                <w:caps/>
                <w:noProof/>
              </w:rPr>
              <w:t>X</w:t>
            </w:r>
          </w:p>
        </w:tc>
        <w:tc>
          <w:tcPr>
            <w:tcW w:w="2977" w:type="dxa"/>
            <w:gridSpan w:val="4"/>
          </w:tcPr>
          <w:p w14:paraId="59850D48" w14:textId="77777777" w:rsidR="00C37E27" w:rsidRDefault="00C37E27" w:rsidP="000868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5B79FE" w14:textId="77777777" w:rsidR="00C37E27" w:rsidRDefault="00C37E27" w:rsidP="00086867">
            <w:pPr>
              <w:pStyle w:val="CRCoverPage"/>
              <w:spacing w:after="0"/>
              <w:ind w:left="99"/>
              <w:rPr>
                <w:noProof/>
              </w:rPr>
            </w:pPr>
            <w:r>
              <w:rPr>
                <w:noProof/>
              </w:rPr>
              <w:t xml:space="preserve">TS/TR ... CR ... </w:t>
            </w:r>
          </w:p>
        </w:tc>
      </w:tr>
      <w:tr w:rsidR="00C37E27" w14:paraId="00C4E501" w14:textId="77777777" w:rsidTr="00086867">
        <w:tc>
          <w:tcPr>
            <w:tcW w:w="2694" w:type="dxa"/>
            <w:gridSpan w:val="2"/>
            <w:tcBorders>
              <w:left w:val="single" w:sz="4" w:space="0" w:color="auto"/>
            </w:tcBorders>
          </w:tcPr>
          <w:p w14:paraId="02EBE7C8" w14:textId="77777777" w:rsidR="00C37E27" w:rsidRDefault="00C37E27" w:rsidP="000868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27830D" w14:textId="77777777" w:rsidR="00C37E27" w:rsidRDefault="00C37E27" w:rsidP="00086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B67B0" w14:textId="77777777" w:rsidR="00C37E27" w:rsidRDefault="00C37E27" w:rsidP="00086867">
            <w:pPr>
              <w:pStyle w:val="CRCoverPage"/>
              <w:spacing w:after="0"/>
              <w:jc w:val="center"/>
              <w:rPr>
                <w:b/>
                <w:caps/>
                <w:noProof/>
              </w:rPr>
            </w:pPr>
            <w:r>
              <w:rPr>
                <w:b/>
                <w:caps/>
                <w:noProof/>
              </w:rPr>
              <w:t>X</w:t>
            </w:r>
          </w:p>
        </w:tc>
        <w:tc>
          <w:tcPr>
            <w:tcW w:w="2977" w:type="dxa"/>
            <w:gridSpan w:val="4"/>
          </w:tcPr>
          <w:p w14:paraId="11258CE1" w14:textId="77777777" w:rsidR="00C37E27" w:rsidRDefault="00C37E27" w:rsidP="000868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9A4138" w14:textId="77777777" w:rsidR="00C37E27" w:rsidRDefault="00C37E27" w:rsidP="00086867">
            <w:pPr>
              <w:pStyle w:val="CRCoverPage"/>
              <w:spacing w:after="0"/>
              <w:ind w:left="99"/>
              <w:rPr>
                <w:noProof/>
              </w:rPr>
            </w:pPr>
            <w:r>
              <w:rPr>
                <w:noProof/>
              </w:rPr>
              <w:t xml:space="preserve">TS/TR ... CR ... </w:t>
            </w:r>
          </w:p>
        </w:tc>
      </w:tr>
      <w:tr w:rsidR="00C37E27" w14:paraId="3A6E0B3B" w14:textId="77777777" w:rsidTr="00086867">
        <w:tc>
          <w:tcPr>
            <w:tcW w:w="2694" w:type="dxa"/>
            <w:gridSpan w:val="2"/>
            <w:tcBorders>
              <w:left w:val="single" w:sz="4" w:space="0" w:color="auto"/>
            </w:tcBorders>
          </w:tcPr>
          <w:p w14:paraId="1C91FACF" w14:textId="77777777" w:rsidR="00C37E27" w:rsidRDefault="00C37E27" w:rsidP="000868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4F8775" w14:textId="77777777" w:rsidR="00C37E27" w:rsidRDefault="00C37E27" w:rsidP="00086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C5195" w14:textId="77777777" w:rsidR="00C37E27" w:rsidRDefault="00C37E27" w:rsidP="00086867">
            <w:pPr>
              <w:pStyle w:val="CRCoverPage"/>
              <w:spacing w:after="0"/>
              <w:jc w:val="center"/>
              <w:rPr>
                <w:b/>
                <w:caps/>
                <w:noProof/>
              </w:rPr>
            </w:pPr>
            <w:r>
              <w:rPr>
                <w:b/>
                <w:caps/>
                <w:noProof/>
              </w:rPr>
              <w:t>X</w:t>
            </w:r>
          </w:p>
        </w:tc>
        <w:tc>
          <w:tcPr>
            <w:tcW w:w="2977" w:type="dxa"/>
            <w:gridSpan w:val="4"/>
          </w:tcPr>
          <w:p w14:paraId="40A29A8E" w14:textId="77777777" w:rsidR="00C37E27" w:rsidRDefault="00C37E27" w:rsidP="000868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101E7A" w14:textId="77777777" w:rsidR="00C37E27" w:rsidRDefault="00C37E27" w:rsidP="00086867">
            <w:pPr>
              <w:pStyle w:val="CRCoverPage"/>
              <w:spacing w:after="0"/>
              <w:ind w:left="99"/>
              <w:rPr>
                <w:noProof/>
              </w:rPr>
            </w:pPr>
            <w:r>
              <w:rPr>
                <w:noProof/>
              </w:rPr>
              <w:t xml:space="preserve">TS/TR ... CR ... </w:t>
            </w:r>
          </w:p>
        </w:tc>
      </w:tr>
      <w:tr w:rsidR="00C37E27" w14:paraId="1DB744B7" w14:textId="77777777" w:rsidTr="00086867">
        <w:tc>
          <w:tcPr>
            <w:tcW w:w="2694" w:type="dxa"/>
            <w:gridSpan w:val="2"/>
            <w:tcBorders>
              <w:left w:val="single" w:sz="4" w:space="0" w:color="auto"/>
            </w:tcBorders>
          </w:tcPr>
          <w:p w14:paraId="2AB1B944" w14:textId="77777777" w:rsidR="00C37E27" w:rsidRDefault="00C37E27" w:rsidP="00086867">
            <w:pPr>
              <w:pStyle w:val="CRCoverPage"/>
              <w:spacing w:after="0"/>
              <w:rPr>
                <w:b/>
                <w:i/>
                <w:noProof/>
              </w:rPr>
            </w:pPr>
          </w:p>
        </w:tc>
        <w:tc>
          <w:tcPr>
            <w:tcW w:w="6946" w:type="dxa"/>
            <w:gridSpan w:val="9"/>
            <w:tcBorders>
              <w:right w:val="single" w:sz="4" w:space="0" w:color="auto"/>
            </w:tcBorders>
          </w:tcPr>
          <w:p w14:paraId="7F1D2F94" w14:textId="77777777" w:rsidR="00C37E27" w:rsidRDefault="00C37E27" w:rsidP="00086867">
            <w:pPr>
              <w:pStyle w:val="CRCoverPage"/>
              <w:spacing w:after="0"/>
              <w:rPr>
                <w:noProof/>
              </w:rPr>
            </w:pPr>
          </w:p>
        </w:tc>
      </w:tr>
      <w:tr w:rsidR="00C37E27" w14:paraId="55195479" w14:textId="77777777" w:rsidTr="00086867">
        <w:tc>
          <w:tcPr>
            <w:tcW w:w="2694" w:type="dxa"/>
            <w:gridSpan w:val="2"/>
            <w:tcBorders>
              <w:left w:val="single" w:sz="4" w:space="0" w:color="auto"/>
              <w:bottom w:val="single" w:sz="4" w:space="0" w:color="auto"/>
            </w:tcBorders>
          </w:tcPr>
          <w:p w14:paraId="1AD3F560" w14:textId="77777777" w:rsidR="00C37E27" w:rsidRDefault="00C37E27" w:rsidP="000868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7935FF" w14:textId="77777777" w:rsidR="00C37E27" w:rsidRDefault="00C37E27" w:rsidP="00086867">
            <w:pPr>
              <w:pStyle w:val="CRCoverPage"/>
              <w:spacing w:after="0"/>
              <w:ind w:left="100"/>
              <w:rPr>
                <w:noProof/>
              </w:rPr>
            </w:pPr>
          </w:p>
        </w:tc>
      </w:tr>
      <w:tr w:rsidR="00C37E27" w:rsidRPr="008863B9" w14:paraId="2ACDAB18" w14:textId="77777777" w:rsidTr="00086867">
        <w:tc>
          <w:tcPr>
            <w:tcW w:w="2694" w:type="dxa"/>
            <w:gridSpan w:val="2"/>
            <w:tcBorders>
              <w:top w:val="single" w:sz="4" w:space="0" w:color="auto"/>
              <w:bottom w:val="single" w:sz="4" w:space="0" w:color="auto"/>
            </w:tcBorders>
          </w:tcPr>
          <w:p w14:paraId="47CA81D2" w14:textId="77777777" w:rsidR="00C37E27" w:rsidRPr="008863B9" w:rsidRDefault="00C37E27" w:rsidP="000868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E3234A" w14:textId="77777777" w:rsidR="00C37E27" w:rsidRPr="008863B9" w:rsidRDefault="00C37E27" w:rsidP="00086867">
            <w:pPr>
              <w:pStyle w:val="CRCoverPage"/>
              <w:spacing w:after="0"/>
              <w:ind w:left="100"/>
              <w:rPr>
                <w:noProof/>
                <w:sz w:val="8"/>
                <w:szCs w:val="8"/>
              </w:rPr>
            </w:pPr>
          </w:p>
        </w:tc>
      </w:tr>
      <w:tr w:rsidR="00C37E27" w14:paraId="551F2356" w14:textId="77777777" w:rsidTr="00086867">
        <w:tc>
          <w:tcPr>
            <w:tcW w:w="2694" w:type="dxa"/>
            <w:gridSpan w:val="2"/>
            <w:tcBorders>
              <w:top w:val="single" w:sz="4" w:space="0" w:color="auto"/>
              <w:left w:val="single" w:sz="4" w:space="0" w:color="auto"/>
              <w:bottom w:val="single" w:sz="4" w:space="0" w:color="auto"/>
            </w:tcBorders>
          </w:tcPr>
          <w:p w14:paraId="2F299010" w14:textId="77777777" w:rsidR="00C37E27" w:rsidRDefault="00C37E27" w:rsidP="000868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886F35" w14:textId="77777777" w:rsidR="00C37E27" w:rsidRDefault="00C37E27" w:rsidP="00086867">
            <w:pPr>
              <w:pStyle w:val="CRCoverPage"/>
              <w:spacing w:after="0"/>
              <w:ind w:left="100"/>
              <w:rPr>
                <w:noProof/>
              </w:rPr>
            </w:pPr>
          </w:p>
        </w:tc>
      </w:tr>
    </w:tbl>
    <w:p w14:paraId="269B8757" w14:textId="77777777" w:rsidR="00C37E27" w:rsidRDefault="00C37E27" w:rsidP="00C37E27">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1DEDF4" w14:textId="414F6112" w:rsidR="00F30807" w:rsidRDefault="00F30807" w:rsidP="00F30807">
      <w:pPr>
        <w:pStyle w:val="StartEndofChange"/>
      </w:pPr>
      <w:r>
        <w:rPr>
          <w:rFonts w:hint="eastAsia"/>
        </w:rPr>
        <w:lastRenderedPageBreak/>
        <w:t xml:space="preserve">* </w:t>
      </w:r>
      <w:r>
        <w:t xml:space="preserve">* * * </w:t>
      </w:r>
      <w:r>
        <w:rPr>
          <w:rFonts w:hint="eastAsia"/>
        </w:rPr>
        <w:t xml:space="preserve">Start of </w:t>
      </w:r>
      <w:r>
        <w:t>Change</w:t>
      </w:r>
      <w:r w:rsidR="007839AE">
        <w:t>s</w:t>
      </w:r>
      <w:r>
        <w:t xml:space="preserve"> * * * * </w:t>
      </w:r>
    </w:p>
    <w:p w14:paraId="15F6F13C" w14:textId="5A40A9FF" w:rsidR="003D3BF9" w:rsidRPr="003829D2" w:rsidRDefault="003D3BF9" w:rsidP="001A337D">
      <w:pPr>
        <w:pStyle w:val="Heading3"/>
        <w:rPr>
          <w:ins w:id="1" w:author="Toumi, N. (Nassima)" w:date="2024-08-08T21:07:00Z"/>
        </w:rPr>
      </w:pPr>
      <w:bookmarkStart w:id="2" w:name="_Toc165001959"/>
      <w:bookmarkStart w:id="3" w:name="_Toc517047937"/>
      <w:bookmarkStart w:id="4" w:name="_Toc69883537"/>
      <w:bookmarkStart w:id="5" w:name="_Toc73625552"/>
      <w:ins w:id="6" w:author="Toumi, N. (Nassima)" w:date="2024-08-08T21:07:00Z">
        <w:r w:rsidRPr="003829D2">
          <w:t>6.</w:t>
        </w:r>
      </w:ins>
      <w:ins w:id="7" w:author="Toumi, N. (Nassima)" w:date="2024-08-08T21:16:00Z">
        <w:r w:rsidR="001A337D">
          <w:t>5.1A</w:t>
        </w:r>
      </w:ins>
      <w:ins w:id="8" w:author="Toumi, N. (Nassima)" w:date="2024-08-08T21:07:00Z">
        <w:r w:rsidRPr="003829D2">
          <w:tab/>
          <w:t xml:space="preserve">5G </w:t>
        </w:r>
        <w:proofErr w:type="spellStart"/>
        <w:r w:rsidRPr="003829D2">
          <w:t>ProSe</w:t>
        </w:r>
        <w:proofErr w:type="spellEnd"/>
        <w:r w:rsidRPr="003829D2">
          <w:t xml:space="preserve"> Communication via multi-hop Layer-3 UE-to-Network Relay</w:t>
        </w:r>
        <w:bookmarkEnd w:id="2"/>
      </w:ins>
    </w:p>
    <w:p w14:paraId="3D914B50" w14:textId="3ED49B91" w:rsidR="003D3BF9" w:rsidRPr="003829D2" w:rsidRDefault="003D3BF9" w:rsidP="001A337D">
      <w:pPr>
        <w:pStyle w:val="Heading4"/>
        <w:rPr>
          <w:ins w:id="9" w:author="Toumi, N. (Nassima)" w:date="2024-08-08T21:07:00Z"/>
        </w:rPr>
      </w:pPr>
      <w:bookmarkStart w:id="10" w:name="_Toc165001960"/>
      <w:ins w:id="11" w:author="Toumi, N. (Nassima)" w:date="2024-08-08T21:07:00Z">
        <w:r w:rsidRPr="003829D2">
          <w:t>6.</w:t>
        </w:r>
      </w:ins>
      <w:ins w:id="12" w:author="Toumi, N. (Nassima)" w:date="2024-08-08T21:17:00Z">
        <w:r w:rsidR="00193537">
          <w:t>5.1A</w:t>
        </w:r>
      </w:ins>
      <w:ins w:id="13" w:author="Toumi, N. (Nassima)" w:date="2024-08-08T21:07:00Z">
        <w:r w:rsidRPr="003829D2">
          <w:t>.1</w:t>
        </w:r>
        <w:r w:rsidRPr="003829D2">
          <w:tab/>
          <w:t xml:space="preserve">5G </w:t>
        </w:r>
        <w:proofErr w:type="spellStart"/>
        <w:r w:rsidRPr="003829D2">
          <w:t>ProSe</w:t>
        </w:r>
        <w:proofErr w:type="spellEnd"/>
        <w:r w:rsidRPr="003829D2">
          <w:t xml:space="preserve"> Communication via multi-hop Layer-3 UE-to-Network Relay without N3IWF support</w:t>
        </w:r>
        <w:bookmarkEnd w:id="10"/>
      </w:ins>
    </w:p>
    <w:p w14:paraId="0A02FE9A" w14:textId="1C75A3FE" w:rsidR="003D3BF9" w:rsidRPr="003829D2" w:rsidRDefault="003D3BF9" w:rsidP="003D3BF9">
      <w:pPr>
        <w:rPr>
          <w:ins w:id="14" w:author="Toumi, N. (Nassima)" w:date="2024-08-08T21:07:00Z"/>
        </w:rPr>
      </w:pPr>
      <w:ins w:id="15" w:author="Toumi, N. (Nassima)" w:date="2024-08-08T21:07:00Z">
        <w:r w:rsidRPr="003829D2">
          <w:t>Figure 6.</w:t>
        </w:r>
      </w:ins>
      <w:ins w:id="16" w:author="Toumi, N. (Nassima)" w:date="2024-08-08T21:18:00Z">
        <w:r w:rsidR="003F210B">
          <w:t>5.1A</w:t>
        </w:r>
      </w:ins>
      <w:ins w:id="17" w:author="Toumi, N. (Nassima)" w:date="2024-08-08T21:07:00Z">
        <w:r w:rsidRPr="003829D2">
          <w:t xml:space="preserve">-1 depicts the procedure for 5G </w:t>
        </w:r>
        <w:proofErr w:type="spellStart"/>
        <w:r w:rsidRPr="003829D2">
          <w:t>ProSe</w:t>
        </w:r>
        <w:proofErr w:type="spellEnd"/>
        <w:r w:rsidRPr="003829D2">
          <w:t xml:space="preserve"> Communication via multi-hop Layer-3 UE-to-Network Relay without N3IWF support.</w:t>
        </w:r>
      </w:ins>
    </w:p>
    <w:p w14:paraId="2FEE18D0" w14:textId="77777777" w:rsidR="003D3BF9" w:rsidRPr="003829D2" w:rsidRDefault="003D3BF9" w:rsidP="003D3BF9">
      <w:pPr>
        <w:pStyle w:val="TH"/>
        <w:rPr>
          <w:ins w:id="18" w:author="Toumi, N. (Nassima)" w:date="2024-08-08T21:07:00Z"/>
        </w:rPr>
      </w:pPr>
      <w:ins w:id="19" w:author="Toumi, N. (Nassima)" w:date="2024-08-08T21:07:00Z">
        <w:r w:rsidRPr="00981AC0">
          <w:object w:dxaOrig="8172" w:dyaOrig="5555" w14:anchorId="513CC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319.5pt" o:ole="">
              <v:imagedata r:id="rId12" o:title=""/>
            </v:shape>
            <o:OLEObject Type="Embed" ProgID="Visio.Drawing.15" ShapeID="_x0000_i1025" DrawAspect="Content" ObjectID="_1784729651" r:id="rId13"/>
          </w:object>
        </w:r>
      </w:ins>
    </w:p>
    <w:p w14:paraId="5C3AA63F" w14:textId="17E93F96" w:rsidR="003D3BF9" w:rsidRPr="003829D2" w:rsidRDefault="003D3BF9" w:rsidP="003D3BF9">
      <w:pPr>
        <w:pStyle w:val="TF"/>
        <w:rPr>
          <w:ins w:id="20" w:author="Toumi, N. (Nassima)" w:date="2024-08-08T21:07:00Z"/>
        </w:rPr>
      </w:pPr>
      <w:bookmarkStart w:id="21" w:name="_CRFigure6_5_1_11"/>
      <w:ins w:id="22" w:author="Toumi, N. (Nassima)" w:date="2024-08-08T21:07:00Z">
        <w:r w:rsidRPr="003829D2">
          <w:t xml:space="preserve">Figure </w:t>
        </w:r>
        <w:bookmarkEnd w:id="21"/>
        <w:r w:rsidRPr="003829D2">
          <w:t>6.</w:t>
        </w:r>
      </w:ins>
      <w:ins w:id="23" w:author="Toumi, N. (Nassima)" w:date="2024-08-08T21:18:00Z">
        <w:r w:rsidR="003F210B">
          <w:t>5.1A</w:t>
        </w:r>
      </w:ins>
      <w:ins w:id="24" w:author="Toumi, N. (Nassima)" w:date="2024-08-08T21:07:00Z">
        <w:r w:rsidRPr="003829D2">
          <w:t xml:space="preserve">.1-1: 5G </w:t>
        </w:r>
        <w:proofErr w:type="spellStart"/>
        <w:r w:rsidRPr="003829D2">
          <w:t>ProSe</w:t>
        </w:r>
        <w:proofErr w:type="spellEnd"/>
        <w:r w:rsidRPr="003829D2">
          <w:t xml:space="preserve"> Communication via multi-hop 5G </w:t>
        </w:r>
        <w:proofErr w:type="spellStart"/>
        <w:r w:rsidRPr="003829D2">
          <w:t>ProSe</w:t>
        </w:r>
        <w:proofErr w:type="spellEnd"/>
        <w:r w:rsidRPr="003829D2">
          <w:t xml:space="preserve"> Layer-3 UE-to-Network Relay without N3IWF</w:t>
        </w:r>
      </w:ins>
    </w:p>
    <w:p w14:paraId="5108B20D" w14:textId="77777777" w:rsidR="003D3BF9" w:rsidRDefault="003D3BF9" w:rsidP="003D3BF9">
      <w:pPr>
        <w:pStyle w:val="B1"/>
        <w:rPr>
          <w:ins w:id="25" w:author="Toumi, N. (Nassima)" w:date="2024-08-08T21:07:00Z"/>
        </w:rPr>
      </w:pPr>
      <w:ins w:id="26" w:author="Toumi, N. (Nassima)" w:date="2024-08-08T21:07:00Z">
        <w:r>
          <w:t>1.</w:t>
        </w:r>
        <w:r>
          <w:tab/>
          <w:t xml:space="preserve">Service authorization and parameter provisioning are performed for the 5G </w:t>
        </w:r>
        <w:proofErr w:type="spellStart"/>
        <w:r>
          <w:t>ProSe</w:t>
        </w:r>
        <w:proofErr w:type="spellEnd"/>
        <w:r>
          <w:t xml:space="preserve"> Layer-3 UE-to-Network Relay (step 1a), the 5G </w:t>
        </w:r>
        <w:proofErr w:type="spellStart"/>
        <w:r>
          <w:t>ProSe</w:t>
        </w:r>
        <w:proofErr w:type="spellEnd"/>
        <w:r>
          <w:t xml:space="preserve"> Intermediate Relay(s) (step 1b) and the 5G </w:t>
        </w:r>
        <w:proofErr w:type="spellStart"/>
        <w:r>
          <w:t>ProSe</w:t>
        </w:r>
        <w:proofErr w:type="spellEnd"/>
        <w:r>
          <w:t xml:space="preserve"> Layer-3 Remote UE (step 1c).</w:t>
        </w:r>
      </w:ins>
    </w:p>
    <w:p w14:paraId="55A37D87" w14:textId="77777777" w:rsidR="003D3BF9" w:rsidRDefault="003D3BF9" w:rsidP="003D3BF9">
      <w:pPr>
        <w:pStyle w:val="B1"/>
        <w:rPr>
          <w:ins w:id="27" w:author="Toumi, N. (Nassima)" w:date="2024-08-08T21:07:00Z"/>
        </w:rPr>
      </w:pPr>
      <w:ins w:id="28" w:author="Toumi, N. (Nassima)" w:date="2024-08-08T21:07:00Z">
        <w:r>
          <w:t>2.</w:t>
        </w:r>
        <w:r>
          <w:tab/>
          <w:t xml:space="preserve">Similar to step 2 in clause 6.5.1.1 of TS 23.304 [4], the 5G </w:t>
        </w:r>
        <w:proofErr w:type="spellStart"/>
        <w:r>
          <w:t>ProSe</w:t>
        </w:r>
        <w:proofErr w:type="spellEnd"/>
        <w:r>
          <w:t xml:space="preserve"> Layer-3 UE-to-Network Relay may establish a PDU Session for relaying.</w:t>
        </w:r>
      </w:ins>
    </w:p>
    <w:p w14:paraId="7C1397F4" w14:textId="4D65F4F9" w:rsidR="003D3BF9" w:rsidRDefault="003D3BF9" w:rsidP="003D3BF9">
      <w:pPr>
        <w:pStyle w:val="B1"/>
        <w:rPr>
          <w:ins w:id="29" w:author="Toumi, N. (Nassima)" w:date="2024-08-08T21:07:00Z"/>
        </w:rPr>
      </w:pPr>
      <w:ins w:id="30" w:author="Toumi, N. (Nassima)" w:date="2024-08-08T21:07:00Z">
        <w:r>
          <w:t>3.</w:t>
        </w:r>
        <w:r>
          <w:tab/>
          <w:t xml:space="preserve">The 5G </w:t>
        </w:r>
        <w:proofErr w:type="spellStart"/>
        <w:r>
          <w:t>ProSe</w:t>
        </w:r>
        <w:proofErr w:type="spellEnd"/>
        <w:r>
          <w:t xml:space="preserve"> Layer-3 Remote UE performs the (re-)discovery of a 5G </w:t>
        </w:r>
        <w:proofErr w:type="spellStart"/>
        <w:r>
          <w:t>ProSe</w:t>
        </w:r>
        <w:proofErr w:type="spellEnd"/>
        <w:r>
          <w:t xml:space="preserve"> Layer-3 UE-to-Network Relay and multi-hop path as described in clause </w:t>
        </w:r>
      </w:ins>
      <w:ins w:id="31" w:author="Toumi, N. (Nassima)" w:date="2024-08-08T21:12:00Z">
        <w:r>
          <w:t>6.3.2.3A</w:t>
        </w:r>
      </w:ins>
      <w:ins w:id="32" w:author="Toumi, N. (Nassima)" w:date="2024-08-08T21:07:00Z">
        <w:r>
          <w:t xml:space="preserve">. As part of the discovery procedure the Layer-3 Remote UE learns about the connectivity service the Layer-3 UE-to-Network Relay provides. </w:t>
        </w:r>
      </w:ins>
      <w:ins w:id="33" w:author="Toumi, N. (Nassima)" w:date="2024-08-08T21:12:00Z">
        <w:r>
          <w:t>For Model B Discovery, t</w:t>
        </w:r>
      </w:ins>
      <w:ins w:id="34" w:author="Toumi, N. (Nassima)" w:date="2024-08-08T21:07:00Z">
        <w:r>
          <w:t xml:space="preserve">he Layer-3 Remote UE obtains the User Info ID of Layer-3 UE-to-Network Relay and an ordered list of User Info IDs of Intermediate Relays during the discovery procedure. If no multi-hop path is discovered, the 5G </w:t>
        </w:r>
        <w:proofErr w:type="spellStart"/>
        <w:r>
          <w:t>ProSe</w:t>
        </w:r>
        <w:proofErr w:type="spellEnd"/>
        <w:r>
          <w:t xml:space="preserve"> Communication cannot be established and the other steps are skipped.</w:t>
        </w:r>
      </w:ins>
    </w:p>
    <w:p w14:paraId="2D50EF03" w14:textId="77777777" w:rsidR="003D3BF9" w:rsidRDefault="003D3BF9" w:rsidP="003D3BF9">
      <w:pPr>
        <w:pStyle w:val="B1"/>
        <w:rPr>
          <w:ins w:id="35" w:author="Toumi, N. (Nassima)" w:date="2024-08-08T21:13:00Z"/>
        </w:rPr>
      </w:pPr>
      <w:ins w:id="36" w:author="Toumi, N. (Nassima)" w:date="2024-08-08T21:07:00Z">
        <w:r>
          <w:t>4</w:t>
        </w:r>
      </w:ins>
      <w:ins w:id="37" w:author="Toumi, N. (Nassima)" w:date="2024-08-08T21:11:00Z">
        <w:r>
          <w:t>a</w:t>
        </w:r>
      </w:ins>
      <w:ins w:id="38" w:author="Toumi, N. (Nassima)" w:date="2024-08-08T21:07:00Z">
        <w:r>
          <w:t>.</w:t>
        </w:r>
        <w:r>
          <w:tab/>
          <w:t xml:space="preserve">Once the 5G </w:t>
        </w:r>
        <w:proofErr w:type="spellStart"/>
        <w:r>
          <w:t>ProSe</w:t>
        </w:r>
        <w:proofErr w:type="spellEnd"/>
        <w:r>
          <w:t xml:space="preserve"> UE-to-Network Relay and the multi-hop path have been selected by the Remote UE, the Remote UE sends a multi-hop Communication Request to the 5G </w:t>
        </w:r>
        <w:proofErr w:type="spellStart"/>
        <w:r>
          <w:t>ProSe</w:t>
        </w:r>
        <w:proofErr w:type="spellEnd"/>
        <w:r>
          <w:t xml:space="preserve"> UE-to-Network Relay</w:t>
        </w:r>
      </w:ins>
      <w:ins w:id="39" w:author="Toumi, N. (Nassima)" w:date="2024-08-08T21:13:00Z">
        <w:r>
          <w:t xml:space="preserve">. </w:t>
        </w:r>
      </w:ins>
    </w:p>
    <w:p w14:paraId="16B96BC5" w14:textId="68CA2095" w:rsidR="003D3BF9" w:rsidRDefault="003D3BF9" w:rsidP="003D3BF9">
      <w:pPr>
        <w:pStyle w:val="B1"/>
        <w:ind w:firstLine="0"/>
        <w:rPr>
          <w:ins w:id="40" w:author="Toumi, N. (Nassima)" w:date="2024-08-08T21:07:00Z"/>
        </w:rPr>
      </w:pPr>
      <w:ins w:id="41" w:author="Toumi, N. (Nassima)" w:date="2024-08-08T21:13:00Z">
        <w:r>
          <w:lastRenderedPageBreak/>
          <w:t xml:space="preserve">For Model B discovery, the Request </w:t>
        </w:r>
      </w:ins>
      <w:ins w:id="42" w:author="Toumi, N. (Nassima)" w:date="2024-08-08T21:07:00Z">
        <w:r>
          <w:t xml:space="preserve">includes information about the selected path (i.e. ordered list of User Info IDs of 5G </w:t>
        </w:r>
        <w:proofErr w:type="spellStart"/>
        <w:r>
          <w:t>ProSe</w:t>
        </w:r>
        <w:proofErr w:type="spellEnd"/>
        <w:r>
          <w:t xml:space="preserve"> Intermediate Relay(s)), optionally a path ID and (optional) the requested PC5 QoS information. The path ID may refer to the list of User Info IDs of Intermediate Relay in the DCR message.</w:t>
        </w:r>
      </w:ins>
    </w:p>
    <w:p w14:paraId="62682F6B" w14:textId="77777777" w:rsidR="003D3BF9" w:rsidRDefault="003D3BF9" w:rsidP="003D3BF9">
      <w:pPr>
        <w:pStyle w:val="B1"/>
        <w:rPr>
          <w:ins w:id="43" w:author="Toumi, N. (Nassima)" w:date="2024-08-08T21:07:00Z"/>
        </w:rPr>
      </w:pPr>
      <w:ins w:id="44" w:author="Toumi, N. (Nassima)" w:date="2024-08-08T21:07:00Z">
        <w:r>
          <w:tab/>
          <w:t>Each Intermediate Relay forwards the received multi-hop Communication Request to the next Intermediate Relay or the UE-to-Network Relay based on the selected path information. The Communication Request from the Intermediate Relay may include per-hop QoS information or cumulative QoS information (e.g. cumulative delay between Remote UE up to the Intermediate Relay).</w:t>
        </w:r>
      </w:ins>
    </w:p>
    <w:p w14:paraId="51F00751" w14:textId="21AC67FE" w:rsidR="003D3BF9" w:rsidRDefault="003D3BF9" w:rsidP="003D3BF9">
      <w:pPr>
        <w:pStyle w:val="B1"/>
        <w:rPr>
          <w:ins w:id="45" w:author="Toumi, N. (Nassima)" w:date="2024-08-08T21:07:00Z"/>
        </w:rPr>
      </w:pPr>
      <w:ins w:id="46" w:author="Toumi, N. (Nassima)" w:date="2024-08-08T21:07:00Z">
        <w:r>
          <w:tab/>
          <w:t xml:space="preserve">The 5G </w:t>
        </w:r>
        <w:proofErr w:type="spellStart"/>
        <w:r>
          <w:t>ProSe</w:t>
        </w:r>
        <w:proofErr w:type="spellEnd"/>
        <w:r>
          <w:t xml:space="preserve"> UE-to-Network Relay responds with a multi-hop Communication Accept message which includes the optional path ID</w:t>
        </w:r>
      </w:ins>
      <w:ins w:id="47" w:author="Toumi, N. (Nassima)" w:date="2024-08-08T21:14:00Z">
        <w:r>
          <w:t xml:space="preserve"> for Model B discovery</w:t>
        </w:r>
      </w:ins>
      <w:ins w:id="48" w:author="Toumi, N. (Nassima)" w:date="2024-08-08T21:07:00Z">
        <w:r>
          <w:t>. The path ID is generated and managed by the Remote UE and is associated with the UE-to-Network Relay and/or referred to the reversed list of User Info IDs of Intermediate Relay in the DCA message.</w:t>
        </w:r>
      </w:ins>
    </w:p>
    <w:p w14:paraId="00559A67" w14:textId="77777777" w:rsidR="003D3BF9" w:rsidRDefault="003D3BF9" w:rsidP="003D3BF9">
      <w:pPr>
        <w:pStyle w:val="B1"/>
        <w:rPr>
          <w:ins w:id="49" w:author="Toumi, N. (Nassima)" w:date="2024-08-08T21:07:00Z"/>
        </w:rPr>
      </w:pPr>
      <w:ins w:id="50" w:author="Toumi, N. (Nassima)" w:date="2024-08-08T21:07:00Z">
        <w:r>
          <w:tab/>
          <w:t>It is assumed an Intermediate Relay sends the DCR message to the next Intermediate Relay only if the security association is established with the previous Intermediate Relay.</w:t>
        </w:r>
      </w:ins>
    </w:p>
    <w:p w14:paraId="6F110B13" w14:textId="77777777" w:rsidR="003D3BF9" w:rsidRDefault="003D3BF9" w:rsidP="003D3BF9">
      <w:pPr>
        <w:pStyle w:val="B1"/>
        <w:rPr>
          <w:ins w:id="51" w:author="Toumi, N. (Nassima)" w:date="2024-08-08T21:07:00Z"/>
        </w:rPr>
      </w:pPr>
      <w:ins w:id="52" w:author="Toumi, N. (Nassima)" w:date="2024-08-08T21:07:00Z">
        <w:r>
          <w:t>5.</w:t>
        </w:r>
        <w:r>
          <w:tab/>
          <w:t xml:space="preserve">For IP PDU Session Type and IP traffic over PC5 reference point, IPv6 prefix or IPv4 address (including NAT case) may be allocated for the 5G </w:t>
        </w:r>
        <w:proofErr w:type="spellStart"/>
        <w:r>
          <w:t>ProSe</w:t>
        </w:r>
        <w:proofErr w:type="spellEnd"/>
        <w:r>
          <w:t xml:space="preserve"> Layer-3 Remote UE by the UE-to-Network Relay to Intermediate Relay.</w:t>
        </w:r>
      </w:ins>
    </w:p>
    <w:p w14:paraId="7BE2D7CE" w14:textId="77777777" w:rsidR="003D3BF9" w:rsidRDefault="003D3BF9" w:rsidP="003D3BF9">
      <w:pPr>
        <w:pStyle w:val="B1"/>
        <w:rPr>
          <w:ins w:id="53" w:author="Toumi, N. (Nassima)" w:date="2024-08-08T21:07:00Z"/>
        </w:rPr>
      </w:pPr>
      <w:ins w:id="54" w:author="Toumi, N. (Nassima)" w:date="2024-08-08T21:07:00Z">
        <w:r>
          <w:t>-</w:t>
        </w:r>
        <w:r>
          <w:tab/>
          <w:t>Option1: the UE-to-Network Relay assigns IP address for Remote UE and all the intermediate Relays in the path, e.g. based on the User Info ID list included in the DCR message, assign for each node.</w:t>
        </w:r>
      </w:ins>
    </w:p>
    <w:p w14:paraId="487DE475" w14:textId="77777777" w:rsidR="003D3BF9" w:rsidRDefault="003D3BF9" w:rsidP="003D3BF9">
      <w:pPr>
        <w:pStyle w:val="B1"/>
        <w:rPr>
          <w:ins w:id="55" w:author="Toumi, N. (Nassima)" w:date="2024-08-08T21:07:00Z"/>
        </w:rPr>
      </w:pPr>
      <w:ins w:id="56" w:author="Toumi, N. (Nassima)" w:date="2024-08-08T21:07:00Z">
        <w:r>
          <w:t>-</w:t>
        </w:r>
        <w:r>
          <w:tab/>
          <w:t>Option2: the UE-to-Network Relay and Intermediate Relay assigns IP address to the next hop.</w:t>
        </w:r>
      </w:ins>
    </w:p>
    <w:p w14:paraId="20B248A1" w14:textId="77777777" w:rsidR="003D3BF9" w:rsidRDefault="003D3BF9" w:rsidP="003D3BF9">
      <w:pPr>
        <w:pStyle w:val="B1"/>
        <w:rPr>
          <w:ins w:id="57" w:author="Toumi, N. (Nassima)" w:date="2024-08-08T21:07:00Z"/>
        </w:rPr>
      </w:pPr>
      <w:ins w:id="58" w:author="Toumi, N. (Nassima)" w:date="2024-08-08T21:07:00Z">
        <w:r>
          <w:t>6.</w:t>
        </w:r>
        <w:r>
          <w:tab/>
          <w:t xml:space="preserve">The complete UE-to-Network multi-hop path is established and 5G </w:t>
        </w:r>
        <w:proofErr w:type="spellStart"/>
        <w:r>
          <w:t>ProSe</w:t>
        </w:r>
        <w:proofErr w:type="spellEnd"/>
        <w:r>
          <w:t xml:space="preserve"> Direct Communication is established between the 5G </w:t>
        </w:r>
        <w:proofErr w:type="spellStart"/>
        <w:r>
          <w:t>ProSe</w:t>
        </w:r>
        <w:proofErr w:type="spellEnd"/>
        <w:r>
          <w:t xml:space="preserve">-enabled UEs for each hop. If there is no PDU Session associated with the Relay Service Code or a new PDU Session for relaying is needed, the 5G </w:t>
        </w:r>
        <w:proofErr w:type="spellStart"/>
        <w:r>
          <w:t>ProSe</w:t>
        </w:r>
        <w:proofErr w:type="spellEnd"/>
        <w:r>
          <w:t xml:space="preserve"> Layer-3 UE-to-Network Relay may establish a new PDU Session for relaying.</w:t>
        </w:r>
      </w:ins>
    </w:p>
    <w:p w14:paraId="72990015" w14:textId="77777777" w:rsidR="003D3BF9" w:rsidRDefault="003D3BF9" w:rsidP="003D3BF9">
      <w:pPr>
        <w:pStyle w:val="B1"/>
        <w:rPr>
          <w:ins w:id="59" w:author="Toumi, N. (Nassima)" w:date="2024-08-08T21:07:00Z"/>
        </w:rPr>
      </w:pPr>
      <w:ins w:id="60" w:author="Toumi, N. (Nassima)" w:date="2024-08-08T21:07:00Z">
        <w:r>
          <w:t>7.</w:t>
        </w:r>
        <w:r>
          <w:tab/>
          <w:t>Steps 5 to 7 as described in clause 6.5.1.1 of TS 23.304 [4] with the following update:</w:t>
        </w:r>
      </w:ins>
    </w:p>
    <w:p w14:paraId="72A51D49" w14:textId="77777777" w:rsidR="003D3BF9" w:rsidRDefault="003D3BF9" w:rsidP="003D3BF9">
      <w:pPr>
        <w:pStyle w:val="B2"/>
        <w:rPr>
          <w:ins w:id="61" w:author="Toumi, N. (Nassima)" w:date="2024-08-08T21:07:00Z"/>
        </w:rPr>
      </w:pPr>
      <w:ins w:id="62" w:author="Toumi, N. (Nassima)" w:date="2024-08-08T21:07:00Z">
        <w:r>
          <w:t>-</w:t>
        </w:r>
        <w:r>
          <w:tab/>
          <w:t>When the UE-to-Network Relay determines the QoS parameters for PC5 QoS flows, it considers the requested PC5 QoS info from the Remote UE and the cumulative delay between UE-to-Network relay and Remote UE via the Intermediate Relays.</w:t>
        </w:r>
      </w:ins>
    </w:p>
    <w:p w14:paraId="43617CDE" w14:textId="77777777" w:rsidR="003D3BF9" w:rsidRDefault="003D3BF9" w:rsidP="003D3BF9">
      <w:pPr>
        <w:pStyle w:val="B2"/>
        <w:rPr>
          <w:ins w:id="63" w:author="Toumi, N. (Nassima)" w:date="2024-08-08T21:07:00Z"/>
        </w:rPr>
      </w:pPr>
      <w:ins w:id="64" w:author="Toumi, N. (Nassima)" w:date="2024-08-08T21:07:00Z">
        <w:r>
          <w:t>-</w:t>
        </w:r>
        <w:r>
          <w:tab/>
          <w:t>Each Intermediate Relay determines per hop QoS depending on its position in the path.</w:t>
        </w:r>
      </w:ins>
    </w:p>
    <w:p w14:paraId="0E003A87" w14:textId="77777777" w:rsidR="003D3BF9" w:rsidRDefault="003D3BF9" w:rsidP="003D3BF9">
      <w:pPr>
        <w:rPr>
          <w:ins w:id="65" w:author="Toumi, N. (Nassima)" w:date="2024-08-08T21:07:00Z"/>
        </w:rPr>
      </w:pPr>
      <w:ins w:id="66" w:author="Toumi, N. (Nassima)" w:date="2024-08-08T21:07:00Z">
        <w:r>
          <w:t>The IP address of Remote UE is allocated by the UE-to-Network Relay and the mechanism defined in clause 5.5.1.3 of TS 23.304 [4] is used and the IPv4 DHCP messages/IPv6 Router messages are routed via the Intermediate Relays.</w:t>
        </w:r>
      </w:ins>
    </w:p>
    <w:p w14:paraId="39D1F368" w14:textId="77777777" w:rsidR="003D3BF9" w:rsidRDefault="003D3BF9" w:rsidP="003D3BF9">
      <w:pPr>
        <w:rPr>
          <w:ins w:id="67" w:author="Toumi, N. (Nassima)" w:date="2024-08-08T21:07:00Z"/>
        </w:rPr>
      </w:pPr>
      <w:ins w:id="68" w:author="Toumi, N. (Nassima)" w:date="2024-08-08T21:07:00Z">
        <w:r>
          <w:t xml:space="preserve">If the PDU Session for relaying is released by the UE-to-Network Relay or the network as described in clause 4.3.4 of TS 23.502, the UE-to-Network Relay and 5G </w:t>
        </w:r>
        <w:proofErr w:type="spellStart"/>
        <w:r>
          <w:t>ProSe</w:t>
        </w:r>
        <w:proofErr w:type="spellEnd"/>
        <w:r>
          <w:t xml:space="preserve"> Intermediate Relay(s) should initiate the release of the layer-2 links associated with the released PDU Session using the procedure defined in clause 6.4.3.3 of TS 23.304 [4].</w:t>
        </w:r>
      </w:ins>
    </w:p>
    <w:p w14:paraId="4673B69F" w14:textId="77777777" w:rsidR="003D3BF9" w:rsidRDefault="003D3BF9" w:rsidP="003D3BF9">
      <w:pPr>
        <w:rPr>
          <w:ins w:id="69" w:author="Toumi, N. (Nassima)" w:date="2024-08-08T21:07:00Z"/>
        </w:rPr>
      </w:pPr>
      <w:ins w:id="70" w:author="Toumi, N. (Nassima)" w:date="2024-08-08T21:07:00Z">
        <w:r>
          <w:t xml:space="preserve">The PDU Session(s) used for relaying should be released as described in clause 4.3.4 of TS 23.502 [12] (e.g. by 5G </w:t>
        </w:r>
        <w:proofErr w:type="spellStart"/>
        <w:r>
          <w:t>ProSe</w:t>
        </w:r>
        <w:proofErr w:type="spellEnd"/>
        <w:r>
          <w:t xml:space="preserve"> Layer-3 UE-to-Network Relay), if the service authorization for acting as a 5G </w:t>
        </w:r>
        <w:proofErr w:type="spellStart"/>
        <w:r>
          <w:t>ProSe</w:t>
        </w:r>
        <w:proofErr w:type="spellEnd"/>
        <w:r>
          <w:t xml:space="preserve"> Layer-3 UE-to-Network Relay in the serving PLMN is revoked.</w:t>
        </w:r>
      </w:ins>
    </w:p>
    <w:p w14:paraId="6031C36F" w14:textId="77777777" w:rsidR="003D3BF9" w:rsidRDefault="003D3BF9" w:rsidP="003D3BF9">
      <w:pPr>
        <w:rPr>
          <w:ins w:id="71" w:author="Toumi, N. (Nassima)" w:date="2024-08-08T21:07:00Z"/>
        </w:rPr>
      </w:pPr>
      <w:ins w:id="72" w:author="Toumi, N. (Nassima)" w:date="2024-08-08T21:07:00Z">
        <w:r>
          <w:t xml:space="preserve">The 5G </w:t>
        </w:r>
        <w:proofErr w:type="spellStart"/>
        <w:r>
          <w:t>ProSe</w:t>
        </w:r>
        <w:proofErr w:type="spellEnd"/>
        <w:r>
          <w:t xml:space="preserve"> Layer-3 UE-to-Network Relay may send the Remote UE Report message when the 5G </w:t>
        </w:r>
        <w:proofErr w:type="spellStart"/>
        <w:r>
          <w:t>ProSe</w:t>
        </w:r>
        <w:proofErr w:type="spellEnd"/>
        <w:r>
          <w:t xml:space="preserve"> Layer-3 Remote UE or any 5G </w:t>
        </w:r>
        <w:proofErr w:type="spellStart"/>
        <w:r>
          <w:t>ProSe</w:t>
        </w:r>
        <w:proofErr w:type="spellEnd"/>
        <w:r>
          <w:t xml:space="preserve"> Intermediate Relay disconnects from the multi-hop 5G </w:t>
        </w:r>
        <w:proofErr w:type="spellStart"/>
        <w:r>
          <w:t>ProSe</w:t>
        </w:r>
        <w:proofErr w:type="spellEnd"/>
        <w:r>
          <w:t xml:space="preserve"> Layer-3 UE-to-Network Relay chain, to inform the SMF that the 5G </w:t>
        </w:r>
        <w:proofErr w:type="spellStart"/>
        <w:r>
          <w:t>ProSe</w:t>
        </w:r>
        <w:proofErr w:type="spellEnd"/>
        <w:r>
          <w:t xml:space="preserve"> Layer-3 Remote UE(s) have left.</w:t>
        </w:r>
      </w:ins>
    </w:p>
    <w:p w14:paraId="702352B6" w14:textId="77777777" w:rsidR="003D3BF9" w:rsidRDefault="003D3BF9" w:rsidP="003D3BF9">
      <w:pPr>
        <w:rPr>
          <w:ins w:id="73" w:author="Toumi, N. (Nassima)" w:date="2024-08-08T21:07:00Z"/>
        </w:rPr>
      </w:pPr>
      <w:ins w:id="74" w:author="Toumi, N. (Nassima)" w:date="2024-08-08T21:07:00Z">
        <w:r>
          <w:t>When the Remote UE needs to switch to a new Intermediate Relay (e.g. due to link failure), the Remote UE re-selects a new path terminated at the same UE-to-Network Relay and allocates a new path ID. The new path ID is sent to the UE-to-Network Relay and the older path is released.</w:t>
        </w:r>
      </w:ins>
    </w:p>
    <w:p w14:paraId="162904B5" w14:textId="77777777" w:rsidR="003D3BF9" w:rsidRDefault="003D3BF9" w:rsidP="003D3BF9">
      <w:pPr>
        <w:pStyle w:val="NO"/>
        <w:rPr>
          <w:ins w:id="75" w:author="Toumi, N. (Nassima)" w:date="2024-08-08T21:07:00Z"/>
        </w:rPr>
      </w:pPr>
      <w:ins w:id="76" w:author="Toumi, N. (Nassima)" w:date="2024-08-08T21:07:00Z">
        <w:r>
          <w:t>NOTE:</w:t>
        </w:r>
        <w:r>
          <w:tab/>
          <w:t>The security aspects of multi-hop UE-to-Network path establishment will be addressed by SA WG3.</w:t>
        </w:r>
      </w:ins>
    </w:p>
    <w:p w14:paraId="3EA65F82" w14:textId="77777777" w:rsidR="003D3BF9" w:rsidRPr="00622FC4" w:rsidRDefault="003D3BF9" w:rsidP="003D3BF9">
      <w:pPr>
        <w:rPr>
          <w:ins w:id="77" w:author="Toumi, N. (Nassima)" w:date="2024-08-08T21:07:00Z"/>
          <w:lang w:eastAsia="zh-CN"/>
        </w:rPr>
      </w:pPr>
      <w:ins w:id="78" w:author="Toumi, N. (Nassima)" w:date="2024-08-08T21:07:00Z">
        <w:r>
          <w:rPr>
            <w:lang w:eastAsia="zh-CN"/>
          </w:rPr>
          <w:t xml:space="preserve">After </w:t>
        </w:r>
        <w:r w:rsidRPr="00CF3B64">
          <w:rPr>
            <w:lang w:eastAsia="zh-CN"/>
          </w:rPr>
          <w:t xml:space="preserve">5G </w:t>
        </w:r>
        <w:proofErr w:type="spellStart"/>
        <w:r w:rsidRPr="00CF3B64">
          <w:rPr>
            <w:lang w:eastAsia="zh-CN"/>
          </w:rPr>
          <w:t>ProSe</w:t>
        </w:r>
        <w:proofErr w:type="spellEnd"/>
        <w:r w:rsidRPr="00CF3B64">
          <w:rPr>
            <w:lang w:eastAsia="zh-CN"/>
          </w:rPr>
          <w:t xml:space="preserve"> Indirect Relay Discovery</w:t>
        </w:r>
        <w:r>
          <w:rPr>
            <w:lang w:eastAsia="zh-CN"/>
          </w:rPr>
          <w:t>,</w:t>
        </w:r>
        <w:r w:rsidRPr="00CF3B64">
          <w:rPr>
            <w:lang w:eastAsia="zh-CN"/>
          </w:rPr>
          <w:t xml:space="preserve"> </w:t>
        </w:r>
        <w:r>
          <w:rPr>
            <w:lang w:eastAsia="zh-CN"/>
          </w:rPr>
          <w:t>w</w:t>
        </w:r>
        <w:r w:rsidRPr="00BC1C23">
          <w:rPr>
            <w:lang w:eastAsia="zh-CN"/>
          </w:rPr>
          <w:t xml:space="preserve">hen a 5G </w:t>
        </w:r>
        <w:proofErr w:type="spellStart"/>
        <w:r w:rsidRPr="00BC1C23">
          <w:rPr>
            <w:lang w:eastAsia="zh-CN"/>
          </w:rPr>
          <w:t>ProSe</w:t>
        </w:r>
        <w:proofErr w:type="spellEnd"/>
        <w:r w:rsidRPr="00BC1C23">
          <w:rPr>
            <w:lang w:eastAsia="zh-CN"/>
          </w:rPr>
          <w:t xml:space="preserve"> Layer-3 Remote UE is using </w:t>
        </w:r>
        <w:r>
          <w:rPr>
            <w:lang w:eastAsia="zh-CN"/>
          </w:rPr>
          <w:t xml:space="preserve">discovered </w:t>
        </w:r>
        <w:r w:rsidRPr="00BC1C23">
          <w:rPr>
            <w:lang w:eastAsia="zh-CN"/>
          </w:rPr>
          <w:t xml:space="preserve">5G </w:t>
        </w:r>
        <w:proofErr w:type="spellStart"/>
        <w:r w:rsidRPr="00BC1C23">
          <w:rPr>
            <w:lang w:eastAsia="zh-CN"/>
          </w:rPr>
          <w:t>ProSe</w:t>
        </w:r>
        <w:proofErr w:type="spellEnd"/>
        <w:r w:rsidRPr="00BC1C23">
          <w:rPr>
            <w:lang w:eastAsia="zh-CN"/>
          </w:rPr>
          <w:t xml:space="preserve"> Intermediate Relay </w:t>
        </w:r>
        <w:r>
          <w:rPr>
            <w:rFonts w:hint="eastAsia"/>
            <w:lang w:eastAsia="zh-CN"/>
          </w:rPr>
          <w:t xml:space="preserve">UE(s) </w:t>
        </w:r>
        <w:r w:rsidRPr="00BC1C23">
          <w:rPr>
            <w:lang w:eastAsia="zh-CN"/>
          </w:rPr>
          <w:t>a</w:t>
        </w:r>
        <w:r>
          <w:rPr>
            <w:rFonts w:hint="eastAsia"/>
            <w:lang w:eastAsia="zh-CN"/>
          </w:rPr>
          <w:t>nd</w:t>
        </w:r>
        <w:r w:rsidRPr="00BC1C23">
          <w:rPr>
            <w:lang w:eastAsia="zh-CN"/>
          </w:rPr>
          <w:t xml:space="preserve"> 5G </w:t>
        </w:r>
        <w:proofErr w:type="spellStart"/>
        <w:r w:rsidRPr="00BC1C23">
          <w:rPr>
            <w:lang w:eastAsia="zh-CN"/>
          </w:rPr>
          <w:t>ProSe</w:t>
        </w:r>
        <w:proofErr w:type="spellEnd"/>
        <w:r w:rsidRPr="00BC1C23">
          <w:rPr>
            <w:lang w:eastAsia="zh-CN"/>
          </w:rPr>
          <w:t xml:space="preserve"> Layer-3 UE-to-Network Relay without involving N3IWF, the PCF based provisioning and update of 5G </w:t>
        </w:r>
        <w:proofErr w:type="spellStart"/>
        <w:r w:rsidRPr="00BC1C23">
          <w:rPr>
            <w:lang w:eastAsia="zh-CN"/>
          </w:rPr>
          <w:t>ProSe</w:t>
        </w:r>
        <w:proofErr w:type="spellEnd"/>
        <w:r w:rsidRPr="00BC1C23">
          <w:rPr>
            <w:lang w:eastAsia="zh-CN"/>
          </w:rPr>
          <w:t xml:space="preserve"> Policy/parameters to the 5G </w:t>
        </w:r>
        <w:proofErr w:type="spellStart"/>
        <w:r w:rsidRPr="00BC1C23">
          <w:rPr>
            <w:lang w:eastAsia="zh-CN"/>
          </w:rPr>
          <w:t>ProSe</w:t>
        </w:r>
        <w:proofErr w:type="spellEnd"/>
        <w:r w:rsidRPr="00BC1C23">
          <w:rPr>
            <w:lang w:eastAsia="zh-CN"/>
          </w:rPr>
          <w:t xml:space="preserve"> Layer-3 Remote UE are not supported</w:t>
        </w:r>
      </w:ins>
    </w:p>
    <w:p w14:paraId="0FAACA35" w14:textId="2C8760B5" w:rsidR="003D3BF9" w:rsidRPr="003829D2" w:rsidRDefault="003D3BF9" w:rsidP="00193537">
      <w:pPr>
        <w:pStyle w:val="Heading4"/>
        <w:rPr>
          <w:ins w:id="79" w:author="Toumi, N. (Nassima)" w:date="2024-08-08T21:07:00Z"/>
        </w:rPr>
      </w:pPr>
      <w:bookmarkStart w:id="80" w:name="_Toc165001961"/>
      <w:ins w:id="81" w:author="Toumi, N. (Nassima)" w:date="2024-08-08T21:07:00Z">
        <w:r w:rsidRPr="003829D2">
          <w:lastRenderedPageBreak/>
          <w:t>6.</w:t>
        </w:r>
      </w:ins>
      <w:ins w:id="82" w:author="Toumi, N. (Nassima)" w:date="2024-08-08T21:17:00Z">
        <w:r w:rsidR="00193537">
          <w:t>5.1A.2</w:t>
        </w:r>
      </w:ins>
      <w:ins w:id="83" w:author="Toumi, N. (Nassima)" w:date="2024-08-08T21:07:00Z">
        <w:r w:rsidRPr="003829D2">
          <w:tab/>
          <w:t xml:space="preserve">5G </w:t>
        </w:r>
        <w:proofErr w:type="spellStart"/>
        <w:r w:rsidRPr="003829D2">
          <w:t>ProSe</w:t>
        </w:r>
        <w:proofErr w:type="spellEnd"/>
        <w:r w:rsidRPr="003829D2">
          <w:t xml:space="preserve"> Communication via multi-hop Layer-3 UE-to-Network Relay with N3IWF support</w:t>
        </w:r>
        <w:bookmarkEnd w:id="80"/>
      </w:ins>
    </w:p>
    <w:p w14:paraId="261C0DC6" w14:textId="77777777" w:rsidR="003D3BF9" w:rsidRDefault="003D3BF9" w:rsidP="003D3BF9">
      <w:pPr>
        <w:rPr>
          <w:ins w:id="84" w:author="Toumi, N. (Nassima)" w:date="2024-08-08T21:07:00Z"/>
        </w:rPr>
      </w:pPr>
      <w:ins w:id="85" w:author="Toumi, N. (Nassima)" w:date="2024-08-08T21:07:00Z">
        <w:r>
          <w:t>Intermediate Relay UE can connect to N3IWF according to clause 6.5.1.2 of TS 23.304 [4] and provides the relay function to Remote UE.</w:t>
        </w:r>
      </w:ins>
    </w:p>
    <w:p w14:paraId="2E479409" w14:textId="77777777" w:rsidR="003D3BF9" w:rsidRDefault="003D3BF9" w:rsidP="003D3BF9">
      <w:pPr>
        <w:pStyle w:val="TH"/>
        <w:rPr>
          <w:ins w:id="86" w:author="Toumi, N. (Nassima)" w:date="2024-08-08T21:07:00Z"/>
        </w:rPr>
      </w:pPr>
      <w:ins w:id="87" w:author="Toumi, N. (Nassima)" w:date="2024-08-08T21:07:00Z">
        <w:r>
          <w:object w:dxaOrig="9356" w:dyaOrig="11479" w14:anchorId="6F511DF3">
            <v:shape id="_x0000_i1026" type="#_x0000_t75" style="width:467.65pt;height:569.25pt" o:ole="">
              <v:imagedata r:id="rId14" o:title=""/>
            </v:shape>
            <o:OLEObject Type="Embed" ProgID="Word.Picture.8" ShapeID="_x0000_i1026" DrawAspect="Content" ObjectID="_1784729652" r:id="rId15"/>
          </w:object>
        </w:r>
      </w:ins>
    </w:p>
    <w:p w14:paraId="0B06E19C" w14:textId="483238A3" w:rsidR="003D3BF9" w:rsidRDefault="003D3BF9" w:rsidP="003D3BF9">
      <w:pPr>
        <w:pStyle w:val="TF"/>
        <w:rPr>
          <w:ins w:id="88" w:author="Toumi, N. (Nassima)" w:date="2024-08-08T21:07:00Z"/>
        </w:rPr>
      </w:pPr>
      <w:ins w:id="89" w:author="Toumi, N. (Nassima)" w:date="2024-08-08T21:07:00Z">
        <w:r w:rsidRPr="003829D2">
          <w:t>Figure 6.</w:t>
        </w:r>
      </w:ins>
      <w:ins w:id="90" w:author="Toumi, N. (Nassima)" w:date="2024-08-08T21:17:00Z">
        <w:r w:rsidR="00193537">
          <w:t>5.1A.2</w:t>
        </w:r>
      </w:ins>
      <w:ins w:id="91" w:author="Toumi, N. (Nassima)" w:date="2024-08-08T21:07:00Z">
        <w:r w:rsidRPr="003829D2">
          <w:t>-</w:t>
        </w:r>
      </w:ins>
      <w:ins w:id="92" w:author="Toumi, N. (Nassima)" w:date="2024-08-08T21:17:00Z">
        <w:r w:rsidR="00193537">
          <w:t>1</w:t>
        </w:r>
      </w:ins>
      <w:ins w:id="93" w:author="Toumi, N. (Nassima)" w:date="2024-08-08T21:07:00Z">
        <w:r w:rsidRPr="003829D2">
          <w:t xml:space="preserve">: 5G </w:t>
        </w:r>
        <w:proofErr w:type="spellStart"/>
        <w:r w:rsidRPr="003829D2">
          <w:t>ProSe</w:t>
        </w:r>
        <w:proofErr w:type="spellEnd"/>
        <w:r w:rsidRPr="003829D2">
          <w:t xml:space="preserve"> Communication via multi-hop 5G </w:t>
        </w:r>
        <w:proofErr w:type="spellStart"/>
        <w:r w:rsidRPr="003829D2">
          <w:t>ProSe</w:t>
        </w:r>
        <w:proofErr w:type="spellEnd"/>
        <w:r w:rsidRPr="003829D2">
          <w:t xml:space="preserve"> Layer-3 UE-to-Network Relay with N3IWF support</w:t>
        </w:r>
      </w:ins>
    </w:p>
    <w:p w14:paraId="2209DAF7" w14:textId="77777777" w:rsidR="003D3BF9" w:rsidRDefault="003D3BF9" w:rsidP="003D3BF9">
      <w:pPr>
        <w:pStyle w:val="B1"/>
        <w:rPr>
          <w:ins w:id="94" w:author="Toumi, N. (Nassima)" w:date="2024-08-08T21:07:00Z"/>
        </w:rPr>
      </w:pPr>
      <w:ins w:id="95" w:author="Toumi, N. (Nassima)" w:date="2024-08-08T21:07:00Z">
        <w:r>
          <w:t>1.</w:t>
        </w:r>
        <w:r>
          <w:tab/>
          <w:t xml:space="preserve">The 5G </w:t>
        </w:r>
        <w:proofErr w:type="spellStart"/>
        <w:r>
          <w:t>ProSe</w:t>
        </w:r>
        <w:proofErr w:type="spellEnd"/>
        <w:r>
          <w:t xml:space="preserve"> Layer-3 UE-to-Network Relay, the Remote UE and the 5G </w:t>
        </w:r>
        <w:proofErr w:type="spellStart"/>
        <w:r>
          <w:t>ProSe</w:t>
        </w:r>
        <w:proofErr w:type="spellEnd"/>
        <w:r>
          <w:t xml:space="preserve"> Layer-3 Intermediate Relay UE perform service authorization and parameter provisioning.</w:t>
        </w:r>
      </w:ins>
    </w:p>
    <w:p w14:paraId="6F21FF88" w14:textId="77777777" w:rsidR="003D3BF9" w:rsidRDefault="003D3BF9" w:rsidP="003D3BF9">
      <w:pPr>
        <w:pStyle w:val="B1"/>
        <w:rPr>
          <w:ins w:id="96" w:author="Toumi, N. (Nassima)" w:date="2024-08-08T21:07:00Z"/>
        </w:rPr>
      </w:pPr>
      <w:ins w:id="97" w:author="Toumi, N. (Nassima)" w:date="2024-08-08T21:07:00Z">
        <w:r>
          <w:lastRenderedPageBreak/>
          <w:tab/>
          <w:t xml:space="preserve">Supporting of the RSC configured for making the 5G </w:t>
        </w:r>
        <w:proofErr w:type="spellStart"/>
        <w:r>
          <w:t>ProSe</w:t>
        </w:r>
        <w:proofErr w:type="spellEnd"/>
        <w:r>
          <w:t xml:space="preserve"> Layer-3 Remote UE access to 5GC via N3IWF is preconfigured or provisioned to the Intermediate Relay by the </w:t>
        </w:r>
        <w:proofErr w:type="spellStart"/>
        <w:r>
          <w:t>ProSe</w:t>
        </w:r>
        <w:proofErr w:type="spellEnd"/>
        <w:r>
          <w:t xml:space="preserve"> Policy.</w:t>
        </w:r>
      </w:ins>
    </w:p>
    <w:p w14:paraId="06550164" w14:textId="08FA2553" w:rsidR="003D3BF9" w:rsidRDefault="003D3BF9" w:rsidP="003D3BF9">
      <w:pPr>
        <w:pStyle w:val="B1"/>
        <w:rPr>
          <w:ins w:id="98" w:author="Toumi, N. (Nassima)" w:date="2024-08-08T21:07:00Z"/>
        </w:rPr>
      </w:pPr>
      <w:ins w:id="99" w:author="Toumi, N. (Nassima)" w:date="2024-08-08T21:07:00Z">
        <w:r>
          <w:t>2.</w:t>
        </w:r>
        <w:r>
          <w:tab/>
          <w:t xml:space="preserve">The 5G </w:t>
        </w:r>
        <w:proofErr w:type="spellStart"/>
        <w:r>
          <w:t>ProSe</w:t>
        </w:r>
        <w:proofErr w:type="spellEnd"/>
        <w:r>
          <w:t xml:space="preserve"> Layer-3 Remote UE performs the (re-)discovery of a 5G </w:t>
        </w:r>
        <w:proofErr w:type="spellStart"/>
        <w:r>
          <w:t>ProSe</w:t>
        </w:r>
        <w:proofErr w:type="spellEnd"/>
        <w:r>
          <w:t xml:space="preserve"> Layer-3 UE-to-Network Relay and multi-hop path as described in clause 6.</w:t>
        </w:r>
      </w:ins>
      <w:ins w:id="100" w:author="Toumi, N. (Nassima)" w:date="2024-08-08T21:10:00Z">
        <w:r>
          <w:t xml:space="preserve">3.2.3A </w:t>
        </w:r>
      </w:ins>
      <w:ins w:id="101" w:author="Toumi, N. (Nassima)" w:date="2024-08-08T21:07:00Z">
        <w:r>
          <w:t xml:space="preserve">using the RSC configured for making the 5G </w:t>
        </w:r>
        <w:proofErr w:type="spellStart"/>
        <w:r>
          <w:t>ProSe</w:t>
        </w:r>
        <w:proofErr w:type="spellEnd"/>
        <w:r>
          <w:t xml:space="preserve"> Layer-3 Remote UE access to 5GC via N3IWF.</w:t>
        </w:r>
      </w:ins>
    </w:p>
    <w:p w14:paraId="06230BE9" w14:textId="053E6E40" w:rsidR="003D3BF9" w:rsidRDefault="003D3BF9" w:rsidP="003D3BF9">
      <w:pPr>
        <w:pStyle w:val="B1"/>
        <w:rPr>
          <w:ins w:id="102" w:author="Toumi, N. (Nassima)" w:date="2024-08-08T21:07:00Z"/>
        </w:rPr>
      </w:pPr>
      <w:ins w:id="103" w:author="Toumi, N. (Nassima)" w:date="2024-08-08T21:07:00Z">
        <w:r>
          <w:t>3.</w:t>
        </w:r>
        <w:r>
          <w:tab/>
          <w:t xml:space="preserve">A 5G </w:t>
        </w:r>
        <w:proofErr w:type="spellStart"/>
        <w:r>
          <w:t>ProSe</w:t>
        </w:r>
        <w:proofErr w:type="spellEnd"/>
        <w:r>
          <w:t xml:space="preserve"> Layer-3 UE-to-Network Relay and 5G </w:t>
        </w:r>
        <w:proofErr w:type="spellStart"/>
        <w:r>
          <w:t>ProSe</w:t>
        </w:r>
        <w:proofErr w:type="spellEnd"/>
        <w:r>
          <w:t xml:space="preserve"> Layer-3 Remote UE follow the procedures described in steps 4-5 in clause 6.</w:t>
        </w:r>
      </w:ins>
      <w:ins w:id="104" w:author="Toumi, N. (Nassima)" w:date="2024-08-08T21:18:00Z">
        <w:r w:rsidR="003F210B">
          <w:t>5.1A.</w:t>
        </w:r>
      </w:ins>
      <w:ins w:id="105" w:author="Toumi, N. (Nassima)" w:date="2024-08-08T21:07:00Z">
        <w:r>
          <w:t xml:space="preserve">1 for communication establishment using the RSC configured for making the 5G </w:t>
        </w:r>
        <w:proofErr w:type="spellStart"/>
        <w:r>
          <w:t>ProSe</w:t>
        </w:r>
        <w:proofErr w:type="spellEnd"/>
        <w:r>
          <w:t xml:space="preserve"> Layer-3 Remote UE access to 5GC via N3IWF.</w:t>
        </w:r>
      </w:ins>
    </w:p>
    <w:p w14:paraId="098C8E10" w14:textId="77777777" w:rsidR="003D3BF9" w:rsidRDefault="003D3BF9" w:rsidP="003D3BF9">
      <w:pPr>
        <w:pStyle w:val="B1"/>
        <w:rPr>
          <w:ins w:id="106" w:author="Toumi, N. (Nassima)" w:date="2024-08-08T21:07:00Z"/>
        </w:rPr>
      </w:pPr>
      <w:ins w:id="107" w:author="Toumi, N. (Nassima)" w:date="2024-08-08T21:07:00Z">
        <w:r>
          <w:t>4.</w:t>
        </w:r>
        <w:r>
          <w:tab/>
          <w:t>IP address and prefix allocation.</w:t>
        </w:r>
      </w:ins>
    </w:p>
    <w:p w14:paraId="7032B9ED" w14:textId="77777777" w:rsidR="003D3BF9" w:rsidRDefault="003D3BF9" w:rsidP="003D3BF9">
      <w:pPr>
        <w:pStyle w:val="B1"/>
        <w:rPr>
          <w:ins w:id="108" w:author="Toumi, N. (Nassima)" w:date="2024-08-08T21:07:00Z"/>
        </w:rPr>
      </w:pPr>
      <w:ins w:id="109" w:author="Toumi, N. (Nassima)" w:date="2024-08-08T21:07:00Z">
        <w:r>
          <w:t>5.</w:t>
        </w:r>
        <w:r>
          <w:tab/>
          <w:t xml:space="preserve">The 5G </w:t>
        </w:r>
        <w:proofErr w:type="spellStart"/>
        <w:r>
          <w:t>ProSe</w:t>
        </w:r>
        <w:proofErr w:type="spellEnd"/>
        <w:r>
          <w:t xml:space="preserve"> Layer-3 Remote UE that connects to a 5G </w:t>
        </w:r>
        <w:proofErr w:type="spellStart"/>
        <w:r>
          <w:t>ProSe</w:t>
        </w:r>
        <w:proofErr w:type="spellEnd"/>
        <w:r>
          <w:t xml:space="preserve"> Layer-3 UE-to-Network Relay with N3IWF support selects an N3IWF and determines the N3IWF IP address.</w:t>
        </w:r>
      </w:ins>
    </w:p>
    <w:p w14:paraId="6513A930" w14:textId="77777777" w:rsidR="003D3BF9" w:rsidRDefault="003D3BF9" w:rsidP="003D3BF9">
      <w:pPr>
        <w:pStyle w:val="B1"/>
        <w:rPr>
          <w:ins w:id="110" w:author="Toumi, N. (Nassima)" w:date="2024-08-08T21:07:00Z"/>
        </w:rPr>
      </w:pPr>
      <w:ins w:id="111" w:author="Toumi, N. (Nassima)" w:date="2024-08-08T21:07:00Z">
        <w:r>
          <w:t>6.</w:t>
        </w:r>
        <w:r>
          <w:tab/>
          <w:t xml:space="preserve">The 5G </w:t>
        </w:r>
        <w:proofErr w:type="spellStart"/>
        <w:r>
          <w:t>ProSe</w:t>
        </w:r>
        <w:proofErr w:type="spellEnd"/>
        <w:r>
          <w:t xml:space="preserve"> Layer-3 Remote UE establishes a signalling IPsec tunnel using IKE procedures with a N3IWF via Intermediate Relays and UE-to-Network Relay performs NAS Registration.</w:t>
        </w:r>
      </w:ins>
    </w:p>
    <w:p w14:paraId="3E4E8C73" w14:textId="77777777" w:rsidR="003D3BF9" w:rsidRDefault="003D3BF9" w:rsidP="003D3BF9">
      <w:pPr>
        <w:pStyle w:val="B1"/>
        <w:rPr>
          <w:ins w:id="112" w:author="Toumi, N. (Nassima)" w:date="2024-08-08T21:07:00Z"/>
        </w:rPr>
      </w:pPr>
      <w:ins w:id="113" w:author="Toumi, N. (Nassima)" w:date="2024-08-08T21:07:00Z">
        <w:r>
          <w:t>7.</w:t>
        </w:r>
        <w:r>
          <w:tab/>
          <w:t xml:space="preserve">Based on Additional QoS Information received from the N3IWF, the 5G </w:t>
        </w:r>
        <w:proofErr w:type="spellStart"/>
        <w:r>
          <w:t>ProSe</w:t>
        </w:r>
        <w:proofErr w:type="spellEnd"/>
        <w:r>
          <w:t xml:space="preserve"> Layer-3 Remote UE determines whether it is necessary to request for QoS session modification for the dedicated QoS Flows toward the 5G </w:t>
        </w:r>
        <w:proofErr w:type="spellStart"/>
        <w:r>
          <w:t>ProSe</w:t>
        </w:r>
        <w:proofErr w:type="spellEnd"/>
        <w:r>
          <w:t xml:space="preserve"> Layer-3 UE-to-Network Relay, taking the number of hops into account.</w:t>
        </w:r>
      </w:ins>
    </w:p>
    <w:p w14:paraId="666EF4D6" w14:textId="77777777" w:rsidR="003D3BF9" w:rsidRDefault="003D3BF9" w:rsidP="003D3BF9">
      <w:pPr>
        <w:rPr>
          <w:ins w:id="114" w:author="Toumi, N. (Nassima)" w:date="2024-08-08T21:07:00Z"/>
        </w:rPr>
      </w:pPr>
      <w:ins w:id="115" w:author="Toumi, N. (Nassima)" w:date="2024-08-08T21:07:00Z">
        <w:r>
          <w:t xml:space="preserve">After the procedure, both 5G </w:t>
        </w:r>
        <w:proofErr w:type="spellStart"/>
        <w:r>
          <w:t>ProSe</w:t>
        </w:r>
        <w:proofErr w:type="spellEnd"/>
        <w:r>
          <w:t xml:space="preserve"> Indirect Relay Communication and 5G </w:t>
        </w:r>
        <w:proofErr w:type="spellStart"/>
        <w:r>
          <w:t>ProSe</w:t>
        </w:r>
        <w:proofErr w:type="spellEnd"/>
        <w:r>
          <w:t xml:space="preserve"> Direction Communication between remote UE, Intermediate Relay UE(s) and UE to Network Relay UE are enabled. UE(s) can communicate each other directly or indirectly for the purpose of maintenance like heartbeat, etc.</w:t>
        </w:r>
      </w:ins>
    </w:p>
    <w:p w14:paraId="49B3A682" w14:textId="77777777" w:rsidR="003D3BF9" w:rsidRDefault="003D3BF9" w:rsidP="003D3BF9">
      <w:pPr>
        <w:rPr>
          <w:ins w:id="116" w:author="Toumi, N. (Nassima)" w:date="2024-08-08T21:07:00Z"/>
        </w:rPr>
      </w:pPr>
      <w:ins w:id="117" w:author="Toumi, N. (Nassima)" w:date="2024-08-08T21:07:00Z">
        <w:r>
          <w:t xml:space="preserve">For N3IWF of 5G </w:t>
        </w:r>
        <w:proofErr w:type="spellStart"/>
        <w:r>
          <w:t>ProSe</w:t>
        </w:r>
        <w:proofErr w:type="spellEnd"/>
        <w:r>
          <w:t xml:space="preserve"> Layer-3 Remote UE case, IKE keep alive(s) between the 5G </w:t>
        </w:r>
        <w:proofErr w:type="spellStart"/>
        <w:r>
          <w:t>ProSe</w:t>
        </w:r>
        <w:proofErr w:type="spellEnd"/>
        <w:r>
          <w:t xml:space="preserve"> Layer-3 Remote UE and the N3IWF are used for detecting possible path failure. The 5G </w:t>
        </w:r>
        <w:proofErr w:type="spellStart"/>
        <w:r>
          <w:t>ProSe</w:t>
        </w:r>
        <w:proofErr w:type="spellEnd"/>
        <w:r>
          <w:t xml:space="preserve"> Layer-3 Remote UE may change 5G </w:t>
        </w:r>
        <w:proofErr w:type="spellStart"/>
        <w:r>
          <w:t>ProSe</w:t>
        </w:r>
        <w:proofErr w:type="spellEnd"/>
        <w:r>
          <w:t xml:space="preserve"> Intermediate Relay UE(s) and 5G </w:t>
        </w:r>
        <w:proofErr w:type="spellStart"/>
        <w:r>
          <w:t>ProSe</w:t>
        </w:r>
        <w:proofErr w:type="spellEnd"/>
        <w:r>
          <w:t xml:space="preserve"> Layer-3 UE-to-Network Relay(s) while maintain the session with the N3IWF when the 5G </w:t>
        </w:r>
        <w:proofErr w:type="spellStart"/>
        <w:r>
          <w:t>ProSe</w:t>
        </w:r>
        <w:proofErr w:type="spellEnd"/>
        <w:r>
          <w:t xml:space="preserve"> Layer-3 Remote UE and the N3IWF support MOBIKE. This is negotiated between the 5G </w:t>
        </w:r>
        <w:proofErr w:type="spellStart"/>
        <w:r>
          <w:t>ProSe</w:t>
        </w:r>
        <w:proofErr w:type="spellEnd"/>
        <w:r>
          <w:t xml:space="preserve"> Layer-3 Remote UE and the N3IWF as specified in</w:t>
        </w:r>
        <w:r w:rsidRPr="000B688F">
          <w:t xml:space="preserve"> </w:t>
        </w:r>
        <w:r>
          <w:t>clause 4.12.2.2 of TS 23.502 [12]).</w:t>
        </w:r>
      </w:ins>
    </w:p>
    <w:p w14:paraId="0C07B13B" w14:textId="77777777" w:rsidR="003D3BF9" w:rsidRDefault="003D3BF9" w:rsidP="003D3BF9">
      <w:pPr>
        <w:rPr>
          <w:ins w:id="118" w:author="Toumi, N. (Nassima)" w:date="2024-08-08T21:07:00Z"/>
        </w:rPr>
      </w:pPr>
      <w:ins w:id="119" w:author="Toumi, N. (Nassima)" w:date="2024-08-08T21:07:00Z">
        <w:r>
          <w:t>When IKE keep alive(s) are used:</w:t>
        </w:r>
      </w:ins>
    </w:p>
    <w:p w14:paraId="1E26DC68" w14:textId="77777777" w:rsidR="003D3BF9" w:rsidRDefault="003D3BF9" w:rsidP="003D3BF9">
      <w:pPr>
        <w:pStyle w:val="B1"/>
        <w:rPr>
          <w:ins w:id="120" w:author="Toumi, N. (Nassima)" w:date="2024-08-08T21:07:00Z"/>
        </w:rPr>
      </w:pPr>
      <w:ins w:id="121" w:author="Toumi, N. (Nassima)" w:date="2024-08-08T21:07:00Z">
        <w:r>
          <w:t>1.</w:t>
        </w:r>
        <w:r>
          <w:tab/>
          <w:t xml:space="preserve">5G </w:t>
        </w:r>
        <w:proofErr w:type="spellStart"/>
        <w:r>
          <w:t>ProSe</w:t>
        </w:r>
        <w:proofErr w:type="spellEnd"/>
        <w:r>
          <w:t xml:space="preserve"> Layer-3 Remote UE needs to keep the PC5 connection with 5G </w:t>
        </w:r>
        <w:proofErr w:type="spellStart"/>
        <w:r>
          <w:t>ProSe</w:t>
        </w:r>
        <w:proofErr w:type="spellEnd"/>
        <w:r>
          <w:t xml:space="preserve"> Intermediate Relay UE(s)</w:t>
        </w:r>
      </w:ins>
    </w:p>
    <w:p w14:paraId="53E24F8E" w14:textId="77777777" w:rsidR="003D3BF9" w:rsidRDefault="003D3BF9" w:rsidP="003D3BF9">
      <w:pPr>
        <w:pStyle w:val="B1"/>
        <w:rPr>
          <w:ins w:id="122" w:author="Toumi, N. (Nassima)" w:date="2024-08-08T21:07:00Z"/>
        </w:rPr>
      </w:pPr>
      <w:ins w:id="123" w:author="Toumi, N. (Nassima)" w:date="2024-08-08T21:07:00Z">
        <w:r>
          <w:t>2.</w:t>
        </w:r>
        <w:r>
          <w:tab/>
          <w:t xml:space="preserve">5G </w:t>
        </w:r>
        <w:proofErr w:type="spellStart"/>
        <w:r>
          <w:t>ProSe</w:t>
        </w:r>
        <w:proofErr w:type="spellEnd"/>
        <w:r>
          <w:t xml:space="preserve"> Intermediate Relay UE(s) keep the intermediate PC5 connections between 5G </w:t>
        </w:r>
        <w:proofErr w:type="spellStart"/>
        <w:r>
          <w:t>ProSe</w:t>
        </w:r>
        <w:proofErr w:type="spellEnd"/>
        <w:r>
          <w:t xml:space="preserve"> Layer-3 Remote UE and 5G </w:t>
        </w:r>
        <w:proofErr w:type="spellStart"/>
        <w:r>
          <w:t>ProSe</w:t>
        </w:r>
        <w:proofErr w:type="spellEnd"/>
        <w:r>
          <w:t xml:space="preserve"> Layer-3 UE-to-Network Relay</w:t>
        </w:r>
      </w:ins>
    </w:p>
    <w:p w14:paraId="2C12E942" w14:textId="77777777" w:rsidR="003D3BF9" w:rsidRDefault="003D3BF9" w:rsidP="003D3BF9">
      <w:pPr>
        <w:pStyle w:val="B1"/>
        <w:rPr>
          <w:ins w:id="124" w:author="Toumi, N. (Nassima)" w:date="2024-08-08T21:07:00Z"/>
        </w:rPr>
      </w:pPr>
      <w:ins w:id="125" w:author="Toumi, N. (Nassima)" w:date="2024-08-08T21:07:00Z">
        <w:r>
          <w:t>3.</w:t>
        </w:r>
        <w:r>
          <w:tab/>
          <w:t xml:space="preserve">5G </w:t>
        </w:r>
        <w:proofErr w:type="spellStart"/>
        <w:r>
          <w:t>ProSe</w:t>
        </w:r>
        <w:proofErr w:type="spellEnd"/>
        <w:r>
          <w:t xml:space="preserve"> Layer-3 UE-to-Network Relay keeps the PDU Session.</w:t>
        </w:r>
      </w:ins>
    </w:p>
    <w:p w14:paraId="6C8B4751" w14:textId="77777777" w:rsidR="003D3BF9" w:rsidRPr="000B688F" w:rsidRDefault="003D3BF9" w:rsidP="003D3BF9">
      <w:pPr>
        <w:rPr>
          <w:ins w:id="126" w:author="Toumi, N. (Nassima)" w:date="2024-08-08T21:07:00Z"/>
        </w:rPr>
      </w:pPr>
      <w:ins w:id="127" w:author="Toumi, N. (Nassima)" w:date="2024-08-08T21:07:00Z">
        <w:r>
          <w:t xml:space="preserve">QoS differentiation can be provided on per-IPsec Child Security Association basis. When accessing 5GS via 5G </w:t>
        </w:r>
        <w:proofErr w:type="spellStart"/>
        <w:r>
          <w:t>ProSe</w:t>
        </w:r>
        <w:proofErr w:type="spellEnd"/>
        <w:r>
          <w:t xml:space="preserve"> Intermediate Relay UE(s) and 5G </w:t>
        </w:r>
        <w:proofErr w:type="spellStart"/>
        <w:r>
          <w:t>ProSe</w:t>
        </w:r>
        <w:proofErr w:type="spellEnd"/>
        <w:r>
          <w:t xml:space="preserve"> Layer-3 UE-to-Network Relay with N3IWF, the 5G </w:t>
        </w:r>
        <w:proofErr w:type="spellStart"/>
        <w:r>
          <w:t>ProSe</w:t>
        </w:r>
        <w:proofErr w:type="spellEnd"/>
        <w:r>
          <w:t xml:space="preserve"> Layer-3 Remote UE can request for PDU Session establishment or handover an existing PDU session to the N3IWF using UE requested PDU Session Establishment procedure defined in clause 4.12.5 of TS 23.502 [12].</w:t>
        </w:r>
      </w:ins>
    </w:p>
    <w:p w14:paraId="05433E29" w14:textId="02AD665E" w:rsidR="00C74FF0" w:rsidRPr="00773B0F" w:rsidRDefault="00391B88" w:rsidP="000B586C">
      <w:pPr>
        <w:pStyle w:val="B1"/>
        <w:ind w:left="0" w:firstLine="0"/>
      </w:pPr>
      <w:del w:id="128" w:author="Toumi, N. (Nassima)" w:date="2024-08-08T21:07:00Z">
        <w:r w:rsidRPr="003829D2" w:rsidDel="003D3BF9">
          <w:fldChar w:fldCharType="begin"/>
        </w:r>
        <w:r w:rsidR="00000000">
          <w:fldChar w:fldCharType="separate"/>
        </w:r>
        <w:r w:rsidRPr="003829D2" w:rsidDel="003D3BF9">
          <w:fldChar w:fldCharType="end"/>
        </w:r>
      </w:del>
      <w:bookmarkEnd w:id="3"/>
      <w:bookmarkEnd w:id="4"/>
      <w:bookmarkEnd w:id="5"/>
    </w:p>
    <w:p w14:paraId="7A0E09D2" w14:textId="77777777" w:rsidR="00F30807" w:rsidRDefault="00F30807" w:rsidP="00F30807">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2D51FD" w14:textId="77777777" w:rsidR="00C57E7B" w:rsidRDefault="00C57E7B">
      <w:r>
        <w:separator/>
      </w:r>
    </w:p>
  </w:endnote>
  <w:endnote w:type="continuationSeparator" w:id="0">
    <w:p w14:paraId="4B27DBDB" w14:textId="77777777" w:rsidR="00C57E7B" w:rsidRDefault="00C57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altName w:val="Malgun Gothic"/>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FFB7F3" w14:textId="77777777" w:rsidR="00C57E7B" w:rsidRDefault="00C57E7B">
      <w:r>
        <w:separator/>
      </w:r>
    </w:p>
  </w:footnote>
  <w:footnote w:type="continuationSeparator" w:id="0">
    <w:p w14:paraId="60733E52" w14:textId="77777777" w:rsidR="00C57E7B" w:rsidRDefault="00C57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987"/>
    <w:rsid w:val="00070E09"/>
    <w:rsid w:val="00096963"/>
    <w:rsid w:val="000A6394"/>
    <w:rsid w:val="000B586C"/>
    <w:rsid w:val="000B7FED"/>
    <w:rsid w:val="000C038A"/>
    <w:rsid w:val="000C3F75"/>
    <w:rsid w:val="000C6598"/>
    <w:rsid w:val="000C78DD"/>
    <w:rsid w:val="000D44B3"/>
    <w:rsid w:val="000E7514"/>
    <w:rsid w:val="0011636F"/>
    <w:rsid w:val="00122EB9"/>
    <w:rsid w:val="00135CEF"/>
    <w:rsid w:val="001434FC"/>
    <w:rsid w:val="00144F20"/>
    <w:rsid w:val="00145D43"/>
    <w:rsid w:val="00150382"/>
    <w:rsid w:val="00160351"/>
    <w:rsid w:val="00182D7F"/>
    <w:rsid w:val="00184245"/>
    <w:rsid w:val="00192C46"/>
    <w:rsid w:val="00193537"/>
    <w:rsid w:val="001A08B3"/>
    <w:rsid w:val="001A10C5"/>
    <w:rsid w:val="001A337D"/>
    <w:rsid w:val="001A7B60"/>
    <w:rsid w:val="001B52F0"/>
    <w:rsid w:val="001B7871"/>
    <w:rsid w:val="001B7A65"/>
    <w:rsid w:val="001C0EA3"/>
    <w:rsid w:val="001E41F3"/>
    <w:rsid w:val="00221C76"/>
    <w:rsid w:val="00255D60"/>
    <w:rsid w:val="0026004D"/>
    <w:rsid w:val="002640DD"/>
    <w:rsid w:val="002649C7"/>
    <w:rsid w:val="00275D12"/>
    <w:rsid w:val="0027703B"/>
    <w:rsid w:val="00284FEB"/>
    <w:rsid w:val="002860C4"/>
    <w:rsid w:val="002B5741"/>
    <w:rsid w:val="002D33C3"/>
    <w:rsid w:val="002E472E"/>
    <w:rsid w:val="002F1A3C"/>
    <w:rsid w:val="002F1E32"/>
    <w:rsid w:val="00305409"/>
    <w:rsid w:val="00326611"/>
    <w:rsid w:val="00334E17"/>
    <w:rsid w:val="00343C6B"/>
    <w:rsid w:val="00357308"/>
    <w:rsid w:val="003609EF"/>
    <w:rsid w:val="0036231A"/>
    <w:rsid w:val="00374DD4"/>
    <w:rsid w:val="00384C0B"/>
    <w:rsid w:val="00391B88"/>
    <w:rsid w:val="00395183"/>
    <w:rsid w:val="003C7D8F"/>
    <w:rsid w:val="003D3BF9"/>
    <w:rsid w:val="003E088D"/>
    <w:rsid w:val="003E1A36"/>
    <w:rsid w:val="003E773D"/>
    <w:rsid w:val="003F210B"/>
    <w:rsid w:val="00405829"/>
    <w:rsid w:val="00410371"/>
    <w:rsid w:val="004242F1"/>
    <w:rsid w:val="00427DEE"/>
    <w:rsid w:val="00431D4D"/>
    <w:rsid w:val="0043587F"/>
    <w:rsid w:val="00463006"/>
    <w:rsid w:val="00493120"/>
    <w:rsid w:val="00495D23"/>
    <w:rsid w:val="004B0FE8"/>
    <w:rsid w:val="004B75B7"/>
    <w:rsid w:val="004D2EA7"/>
    <w:rsid w:val="004E61FB"/>
    <w:rsid w:val="004F6077"/>
    <w:rsid w:val="005041ED"/>
    <w:rsid w:val="0051365A"/>
    <w:rsid w:val="005141D9"/>
    <w:rsid w:val="0051580D"/>
    <w:rsid w:val="005204EF"/>
    <w:rsid w:val="005308D4"/>
    <w:rsid w:val="005410AA"/>
    <w:rsid w:val="00547111"/>
    <w:rsid w:val="005543B3"/>
    <w:rsid w:val="00570849"/>
    <w:rsid w:val="00577B7F"/>
    <w:rsid w:val="00592D74"/>
    <w:rsid w:val="005943C5"/>
    <w:rsid w:val="005B3F35"/>
    <w:rsid w:val="005B47DC"/>
    <w:rsid w:val="005B7B1E"/>
    <w:rsid w:val="005C2F5B"/>
    <w:rsid w:val="005D106A"/>
    <w:rsid w:val="005D66C5"/>
    <w:rsid w:val="005D70E0"/>
    <w:rsid w:val="005E1140"/>
    <w:rsid w:val="005E2C44"/>
    <w:rsid w:val="005E65C7"/>
    <w:rsid w:val="00607AD2"/>
    <w:rsid w:val="00621188"/>
    <w:rsid w:val="006257ED"/>
    <w:rsid w:val="00632BBC"/>
    <w:rsid w:val="006373AD"/>
    <w:rsid w:val="00653DE4"/>
    <w:rsid w:val="00655127"/>
    <w:rsid w:val="006647BC"/>
    <w:rsid w:val="00665C47"/>
    <w:rsid w:val="00666225"/>
    <w:rsid w:val="00675F10"/>
    <w:rsid w:val="00695808"/>
    <w:rsid w:val="006A07A2"/>
    <w:rsid w:val="006B46FB"/>
    <w:rsid w:val="006B735C"/>
    <w:rsid w:val="006B760F"/>
    <w:rsid w:val="006E21FB"/>
    <w:rsid w:val="006E5A08"/>
    <w:rsid w:val="007056AD"/>
    <w:rsid w:val="00724AFF"/>
    <w:rsid w:val="007649F9"/>
    <w:rsid w:val="007839AE"/>
    <w:rsid w:val="00792342"/>
    <w:rsid w:val="007956F5"/>
    <w:rsid w:val="007977A8"/>
    <w:rsid w:val="007A6949"/>
    <w:rsid w:val="007B512A"/>
    <w:rsid w:val="007C2097"/>
    <w:rsid w:val="007C35B5"/>
    <w:rsid w:val="007D6A07"/>
    <w:rsid w:val="007F7259"/>
    <w:rsid w:val="008040A8"/>
    <w:rsid w:val="00804394"/>
    <w:rsid w:val="00817A09"/>
    <w:rsid w:val="0082774F"/>
    <w:rsid w:val="008279FA"/>
    <w:rsid w:val="00831F08"/>
    <w:rsid w:val="00861123"/>
    <w:rsid w:val="008626E7"/>
    <w:rsid w:val="00870EE7"/>
    <w:rsid w:val="00880617"/>
    <w:rsid w:val="00882954"/>
    <w:rsid w:val="008863B9"/>
    <w:rsid w:val="008A45A6"/>
    <w:rsid w:val="008B1F28"/>
    <w:rsid w:val="008D3B11"/>
    <w:rsid w:val="008D3CCC"/>
    <w:rsid w:val="008F3789"/>
    <w:rsid w:val="008F5111"/>
    <w:rsid w:val="008F686C"/>
    <w:rsid w:val="0091048C"/>
    <w:rsid w:val="009148DE"/>
    <w:rsid w:val="00917AE3"/>
    <w:rsid w:val="00923B16"/>
    <w:rsid w:val="009276F8"/>
    <w:rsid w:val="00934FA2"/>
    <w:rsid w:val="00941E30"/>
    <w:rsid w:val="009465D5"/>
    <w:rsid w:val="009531B0"/>
    <w:rsid w:val="00955CAD"/>
    <w:rsid w:val="00971446"/>
    <w:rsid w:val="009741B3"/>
    <w:rsid w:val="009777D9"/>
    <w:rsid w:val="00991B88"/>
    <w:rsid w:val="009957F2"/>
    <w:rsid w:val="009A1162"/>
    <w:rsid w:val="009A5753"/>
    <w:rsid w:val="009A579D"/>
    <w:rsid w:val="009C0902"/>
    <w:rsid w:val="009E3297"/>
    <w:rsid w:val="009E7316"/>
    <w:rsid w:val="009E7BDA"/>
    <w:rsid w:val="009F7153"/>
    <w:rsid w:val="009F734F"/>
    <w:rsid w:val="009F747B"/>
    <w:rsid w:val="009F77FB"/>
    <w:rsid w:val="00A241F1"/>
    <w:rsid w:val="00A246B6"/>
    <w:rsid w:val="00A45285"/>
    <w:rsid w:val="00A47E70"/>
    <w:rsid w:val="00A50CF0"/>
    <w:rsid w:val="00A51AE0"/>
    <w:rsid w:val="00A52FA1"/>
    <w:rsid w:val="00A65D74"/>
    <w:rsid w:val="00A7671C"/>
    <w:rsid w:val="00AA2CBC"/>
    <w:rsid w:val="00AA445A"/>
    <w:rsid w:val="00AB1795"/>
    <w:rsid w:val="00AC5820"/>
    <w:rsid w:val="00AD1CD8"/>
    <w:rsid w:val="00B14C6C"/>
    <w:rsid w:val="00B237C8"/>
    <w:rsid w:val="00B258BB"/>
    <w:rsid w:val="00B62E55"/>
    <w:rsid w:val="00B67B97"/>
    <w:rsid w:val="00B94014"/>
    <w:rsid w:val="00B96846"/>
    <w:rsid w:val="00B968C8"/>
    <w:rsid w:val="00BA3EC5"/>
    <w:rsid w:val="00BA51D9"/>
    <w:rsid w:val="00BB5DFC"/>
    <w:rsid w:val="00BC2CD4"/>
    <w:rsid w:val="00BD279D"/>
    <w:rsid w:val="00BD6BB8"/>
    <w:rsid w:val="00C07EC2"/>
    <w:rsid w:val="00C37E27"/>
    <w:rsid w:val="00C40EFA"/>
    <w:rsid w:val="00C478FB"/>
    <w:rsid w:val="00C503C1"/>
    <w:rsid w:val="00C56F2E"/>
    <w:rsid w:val="00C56FA5"/>
    <w:rsid w:val="00C57E7B"/>
    <w:rsid w:val="00C66BA2"/>
    <w:rsid w:val="00C7111A"/>
    <w:rsid w:val="00C74004"/>
    <w:rsid w:val="00C74FF0"/>
    <w:rsid w:val="00C80495"/>
    <w:rsid w:val="00C870F6"/>
    <w:rsid w:val="00C87105"/>
    <w:rsid w:val="00C92442"/>
    <w:rsid w:val="00C95985"/>
    <w:rsid w:val="00CC5026"/>
    <w:rsid w:val="00CC68D0"/>
    <w:rsid w:val="00D03F9A"/>
    <w:rsid w:val="00D051DB"/>
    <w:rsid w:val="00D06D51"/>
    <w:rsid w:val="00D10649"/>
    <w:rsid w:val="00D14EB4"/>
    <w:rsid w:val="00D24991"/>
    <w:rsid w:val="00D33619"/>
    <w:rsid w:val="00D50255"/>
    <w:rsid w:val="00D5424A"/>
    <w:rsid w:val="00D61B98"/>
    <w:rsid w:val="00D66520"/>
    <w:rsid w:val="00D7377D"/>
    <w:rsid w:val="00D7406F"/>
    <w:rsid w:val="00D8421D"/>
    <w:rsid w:val="00D84AE9"/>
    <w:rsid w:val="00D9124E"/>
    <w:rsid w:val="00D95E3F"/>
    <w:rsid w:val="00DA6AE9"/>
    <w:rsid w:val="00DD10B6"/>
    <w:rsid w:val="00DE34CF"/>
    <w:rsid w:val="00DE4317"/>
    <w:rsid w:val="00E051F7"/>
    <w:rsid w:val="00E13F3D"/>
    <w:rsid w:val="00E20309"/>
    <w:rsid w:val="00E267D1"/>
    <w:rsid w:val="00E34898"/>
    <w:rsid w:val="00E57E33"/>
    <w:rsid w:val="00E6424C"/>
    <w:rsid w:val="00E827DC"/>
    <w:rsid w:val="00E8349F"/>
    <w:rsid w:val="00EB09B7"/>
    <w:rsid w:val="00EB51A6"/>
    <w:rsid w:val="00EC6DAD"/>
    <w:rsid w:val="00EE7D7C"/>
    <w:rsid w:val="00EF3D2C"/>
    <w:rsid w:val="00EF61AD"/>
    <w:rsid w:val="00F1082A"/>
    <w:rsid w:val="00F25D98"/>
    <w:rsid w:val="00F300FB"/>
    <w:rsid w:val="00F30807"/>
    <w:rsid w:val="00F52F78"/>
    <w:rsid w:val="00F96C15"/>
    <w:rsid w:val="00F97ACF"/>
    <w:rsid w:val="00FA73A6"/>
    <w:rsid w:val="00FB6386"/>
    <w:rsid w:val="00FC28C8"/>
    <w:rsid w:val="00FC604D"/>
    <w:rsid w:val="00FD0CFA"/>
    <w:rsid w:val="00FE5950"/>
    <w:rsid w:val="00FE5A3C"/>
    <w:rsid w:val="00FE7FE2"/>
    <w:rsid w:val="00FF0733"/>
    <w:rsid w:val="00FF7A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F308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4E61FB"/>
    <w:rPr>
      <w:rFonts w:ascii="Times New Roman" w:hAnsi="Times New Roman"/>
      <w:lang w:val="en-GB" w:eastAsia="en-US"/>
    </w:rPr>
  </w:style>
  <w:style w:type="character" w:customStyle="1" w:styleId="B1Char">
    <w:name w:val="B1 Char"/>
    <w:link w:val="B1"/>
    <w:qFormat/>
    <w:rsid w:val="004E61FB"/>
    <w:rPr>
      <w:rFonts w:ascii="Times New Roman" w:hAnsi="Times New Roman"/>
      <w:lang w:val="en-GB" w:eastAsia="en-US"/>
    </w:rPr>
  </w:style>
  <w:style w:type="character" w:customStyle="1" w:styleId="THChar">
    <w:name w:val="TH Char"/>
    <w:link w:val="TH"/>
    <w:qFormat/>
    <w:rsid w:val="004E61FB"/>
    <w:rPr>
      <w:rFonts w:ascii="Arial" w:hAnsi="Arial"/>
      <w:b/>
      <w:lang w:val="en-GB" w:eastAsia="en-US"/>
    </w:rPr>
  </w:style>
  <w:style w:type="character" w:customStyle="1" w:styleId="TFChar">
    <w:name w:val="TF Char"/>
    <w:link w:val="TF"/>
    <w:qFormat/>
    <w:rsid w:val="004E61FB"/>
    <w:rPr>
      <w:rFonts w:ascii="Arial" w:hAnsi="Arial"/>
      <w:b/>
      <w:lang w:val="en-GB" w:eastAsia="en-US"/>
    </w:rPr>
  </w:style>
  <w:style w:type="character" w:customStyle="1" w:styleId="NOChar">
    <w:name w:val="NO Char"/>
    <w:qFormat/>
    <w:rsid w:val="00E57E33"/>
    <w:rPr>
      <w:rFonts w:ascii="Times New Roman" w:hAnsi="Times New Roman"/>
      <w:lang w:val="en-GB" w:eastAsia="en-US"/>
    </w:rPr>
  </w:style>
  <w:style w:type="character" w:customStyle="1" w:styleId="B2Char">
    <w:name w:val="B2 Char"/>
    <w:link w:val="B2"/>
    <w:qFormat/>
    <w:rsid w:val="00E57E33"/>
    <w:rPr>
      <w:rFonts w:ascii="Times New Roman" w:hAnsi="Times New Roman"/>
      <w:lang w:val="en-GB" w:eastAsia="en-US"/>
    </w:rPr>
  </w:style>
  <w:style w:type="character" w:customStyle="1" w:styleId="B3Char">
    <w:name w:val="B3 Char"/>
    <w:link w:val="B3"/>
    <w:qFormat/>
    <w:rsid w:val="00E57E33"/>
    <w:rPr>
      <w:rFonts w:ascii="Times New Roman" w:hAnsi="Times New Roman"/>
      <w:lang w:val="en-GB" w:eastAsia="en-US"/>
    </w:rPr>
  </w:style>
  <w:style w:type="character" w:customStyle="1" w:styleId="B4Char">
    <w:name w:val="B4 Char"/>
    <w:link w:val="B4"/>
    <w:qFormat/>
    <w:rsid w:val="00E57E33"/>
    <w:rPr>
      <w:rFonts w:ascii="Times New Roman" w:hAnsi="Times New Roman"/>
      <w:lang w:val="en-GB" w:eastAsia="en-US"/>
    </w:rPr>
  </w:style>
  <w:style w:type="paragraph" w:styleId="Revision">
    <w:name w:val="Revision"/>
    <w:hidden/>
    <w:uiPriority w:val="99"/>
    <w:semiHidden/>
    <w:rsid w:val="00DD10B6"/>
    <w:rPr>
      <w:rFonts w:ascii="Times New Roman" w:hAnsi="Times New Roman"/>
      <w:lang w:val="en-GB" w:eastAsia="en-US"/>
    </w:rPr>
  </w:style>
  <w:style w:type="character" w:customStyle="1" w:styleId="Heading3Char">
    <w:name w:val="Heading 3 Char"/>
    <w:link w:val="Heading3"/>
    <w:rsid w:val="00577B7F"/>
    <w:rPr>
      <w:rFonts w:ascii="Arial" w:hAnsi="Arial"/>
      <w:sz w:val="28"/>
      <w:lang w:val="en-GB" w:eastAsia="en-US"/>
    </w:rPr>
  </w:style>
  <w:style w:type="character" w:customStyle="1" w:styleId="Heading5Char">
    <w:name w:val="Heading 5 Char"/>
    <w:basedOn w:val="DefaultParagraphFont"/>
    <w:link w:val="Heading5"/>
    <w:rsid w:val="000B586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5</Pages>
  <Words>1823</Words>
  <Characters>10394</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Nassima Toumi</cp:lastModifiedBy>
  <cp:revision>51</cp:revision>
  <cp:lastPrinted>1899-12-31T23:00:00Z</cp:lastPrinted>
  <dcterms:created xsi:type="dcterms:W3CDTF">2024-08-08T09:05:00Z</dcterms:created>
  <dcterms:modified xsi:type="dcterms:W3CDTF">2024-08-09T15:28:00Z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